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229</w:t>
      </w:r>
      <w:bookmarkStart w:id="13" w:name="_GoBack"/>
      <w:bookmarkEnd w:id="13"/>
      <w:r>
        <w:rPr>
          <w:rFonts w:hint="eastAsia"/>
          <w:b/>
          <w:i/>
          <w:sz w:val="28"/>
          <w:highlight w:val="none"/>
          <w:lang w:val="en-US" w:eastAsia="zh-CN"/>
        </w:rPr>
        <w:t>83</w:t>
      </w:r>
    </w:p>
    <w:p w14:paraId="2F8A9BB1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 CR on introduction of BFD and LR test for RedCap UE with Satellite Access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4128CD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RAN4#116bis meeting, RAN4 agreed to introduce the BFD and LR test for RedCap UE with Satellite Access including:</w:t>
            </w:r>
          </w:p>
          <w:p w14:paraId="1E3027A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420" w:leftChars="0" w:hanging="42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Beam Failure Detection and Link Recovery Test for FR1 PCell for satellite access configured with SSB-based BFD and LR in non-DRX mode for 1Rx/2Rx RedCap UE with NTN</w:t>
            </w:r>
          </w:p>
          <w:p w14:paraId="46BBF08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420" w:leftChars="0" w:hanging="42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Beam Failure Detection and Link Recovery Test for FR1 PCell for satellite access configured with SSB-based BFD and LR in DRX mode for 1Rx/2Rx RedCap UE with NTN</w:t>
            </w:r>
          </w:p>
          <w:p w14:paraId="46C2CA58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420" w:leftChars="0" w:hanging="42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Beam Failure Detection and Link Recovery Test for FR1 PCell for satellite access configured with CSI-RS based BFD and LR in non-DRX mode for 1Rx/2Rx RedCap UE with NTN</w:t>
            </w:r>
          </w:p>
          <w:p w14:paraId="333CB28C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420" w:leftChars="0" w:hanging="42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Beam Failure Detection and Link Recovery Test for FR1 PCell for satellite access configured with CSI-RS based BFD and LR in DRX mode for 1Rx/2Rx RedCap UE with NTN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the BFD and LR test for RedCap UE with Satellite Access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R19 NTN spec will not be completed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A.X.4.2 (new)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R4-2520994</w:t>
            </w: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7CED76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2319"/>
        <w:outlineLvl w:val="0"/>
      </w:pPr>
      <w:r>
        <w:t>==============First change==============</w:t>
      </w:r>
    </w:p>
    <w:p w14:paraId="2EBCB0C8">
      <w:pPr>
        <w:pStyle w:val="4"/>
        <w:rPr>
          <w:ins w:id="0" w:author="CMCC" w:date="2025-11-20T20:50:47Z"/>
        </w:rPr>
      </w:pPr>
      <w:ins w:id="1" w:author="CMCC" w:date="2025-11-20T20:50:47Z">
        <w:r>
          <w:rPr/>
          <w:t>A.</w:t>
        </w:r>
      </w:ins>
      <w:ins w:id="2" w:author="CMCC" w:date="2025-11-20T20:50:47Z">
        <w:r>
          <w:rPr>
            <w:rFonts w:hint="eastAsia"/>
            <w:lang w:val="en-US" w:eastAsia="zh-CN"/>
          </w:rPr>
          <w:t>X</w:t>
        </w:r>
      </w:ins>
      <w:ins w:id="3" w:author="CMCC" w:date="2025-11-20T20:50:47Z">
        <w:r>
          <w:rPr/>
          <w:t>.4.2</w:t>
        </w:r>
      </w:ins>
      <w:ins w:id="4" w:author="CMCC" w:date="2025-11-20T20:50:47Z">
        <w:r>
          <w:rPr/>
          <w:tab/>
        </w:r>
      </w:ins>
      <w:ins w:id="5" w:author="CMCC" w:date="2025-11-20T20:50:47Z">
        <w:r>
          <w:rPr/>
          <w:t>Beam Failure Detection and Link recovery procedures for</w:t>
        </w:r>
      </w:ins>
      <w:ins w:id="6" w:author="CMCC" w:date="2025-11-20T20:50:47Z">
        <w:r>
          <w:rPr>
            <w:rFonts w:hint="eastAsia"/>
            <w:lang w:val="en-US" w:eastAsia="zh-CN"/>
          </w:rPr>
          <w:t xml:space="preserve"> RedCap UE with</w:t>
        </w:r>
      </w:ins>
      <w:ins w:id="7" w:author="CMCC" w:date="2025-11-20T20:50:47Z">
        <w:r>
          <w:rPr/>
          <w:t xml:space="preserve"> satellite access</w:t>
        </w:r>
      </w:ins>
    </w:p>
    <w:p w14:paraId="7C4F13BC">
      <w:pPr>
        <w:pStyle w:val="5"/>
        <w:rPr>
          <w:ins w:id="8" w:author="CMCC" w:date="2025-11-20T20:50:47Z"/>
          <w:rFonts w:hint="default" w:eastAsia="宋体"/>
          <w:i/>
          <w:lang w:val="en-US" w:eastAsia="zh-CN"/>
        </w:rPr>
      </w:pPr>
      <w:ins w:id="9" w:author="CMCC" w:date="2025-11-20T20:50:47Z">
        <w:bookmarkStart w:id="1" w:name="_Toc535476556"/>
        <w:r>
          <w:rPr/>
          <w:t>A.</w:t>
        </w:r>
      </w:ins>
      <w:ins w:id="10" w:author="CMCC" w:date="2025-11-20T20:50:47Z">
        <w:r>
          <w:rPr>
            <w:rFonts w:hint="eastAsia"/>
            <w:lang w:val="en-US" w:eastAsia="zh-CN"/>
          </w:rPr>
          <w:t>X</w:t>
        </w:r>
      </w:ins>
      <w:ins w:id="11" w:author="CMCC" w:date="2025-11-20T20:50:47Z">
        <w:r>
          <w:rPr/>
          <w:t>.4.2.1</w:t>
        </w:r>
      </w:ins>
      <w:ins w:id="12" w:author="CMCC" w:date="2025-11-20T20:50:47Z">
        <w:r>
          <w:rPr/>
          <w:tab/>
        </w:r>
      </w:ins>
      <w:ins w:id="13" w:author="CMCC" w:date="2025-11-20T20:50:47Z">
        <w:r>
          <w:rPr>
            <w:rFonts w:eastAsia="MS Mincho"/>
          </w:rPr>
          <w:t>Beam Failure Detection and Link Recovery Test for FR1 PCell for satellite access configured with SSB-based BFD and LR in non-DRX mode</w:t>
        </w:r>
        <w:bookmarkEnd w:id="1"/>
      </w:ins>
      <w:ins w:id="14" w:author="CMCC" w:date="2025-11-20T20:50:47Z">
        <w:r>
          <w:rPr>
            <w:rFonts w:hint="eastAsia" w:eastAsia="宋体"/>
            <w:lang w:val="en-US" w:eastAsia="zh-CN"/>
          </w:rPr>
          <w:t xml:space="preserve"> for 1Rx RedCap UE</w:t>
        </w:r>
      </w:ins>
    </w:p>
    <w:p w14:paraId="571C0BB8">
      <w:pPr>
        <w:pStyle w:val="6"/>
        <w:rPr>
          <w:ins w:id="15" w:author="CMCC" w:date="2025-11-20T20:50:47Z"/>
          <w:snapToGrid w:val="0"/>
        </w:rPr>
      </w:pPr>
      <w:ins w:id="16" w:author="CMCC" w:date="2025-11-20T20:50:47Z">
        <w:bookmarkStart w:id="2" w:name="_Toc535476557"/>
        <w:r>
          <w:rPr/>
          <w:t>A.</w:t>
        </w:r>
      </w:ins>
      <w:ins w:id="17" w:author="CMCC" w:date="2025-11-20T20:50:47Z">
        <w:r>
          <w:rPr>
            <w:rFonts w:hint="eastAsia"/>
            <w:lang w:val="en-US" w:eastAsia="zh-CN"/>
          </w:rPr>
          <w:t>X</w:t>
        </w:r>
      </w:ins>
      <w:ins w:id="18" w:author="CMCC" w:date="2025-11-20T20:50:47Z">
        <w:r>
          <w:rPr/>
          <w:t>.4.2.1.1</w:t>
        </w:r>
      </w:ins>
      <w:ins w:id="19" w:author="CMCC" w:date="2025-11-20T20:50:47Z">
        <w:r>
          <w:rPr>
            <w:snapToGrid w:val="0"/>
            <w:lang w:eastAsia="zh-CN"/>
          </w:rPr>
          <w:tab/>
        </w:r>
      </w:ins>
      <w:ins w:id="20" w:author="CMCC" w:date="2025-11-20T20:50:47Z">
        <w:r>
          <w:rPr>
            <w:snapToGrid w:val="0"/>
            <w:lang w:eastAsia="zh-CN"/>
          </w:rPr>
          <w:t>Test Purpose and Environment</w:t>
        </w:r>
        <w:bookmarkEnd w:id="2"/>
      </w:ins>
    </w:p>
    <w:p w14:paraId="71E16F84">
      <w:pPr>
        <w:rPr>
          <w:ins w:id="21" w:author="CMCC" w:date="2025-11-20T20:50:47Z"/>
        </w:rPr>
      </w:pPr>
      <w:ins w:id="22" w:author="CMCC" w:date="2025-11-20T20:50:47Z">
        <w:r>
          <w:rPr/>
          <w:t>The test purpose and environment in clause A.14.4.</w:t>
        </w:r>
      </w:ins>
      <w:ins w:id="23" w:author="CMCC" w:date="2025-11-20T20:50:47Z">
        <w:r>
          <w:rPr>
            <w:rFonts w:hint="eastAsia"/>
            <w:lang w:val="en-US" w:eastAsia="zh-CN"/>
          </w:rPr>
          <w:t>2</w:t>
        </w:r>
      </w:ins>
      <w:ins w:id="24" w:author="CMCC" w:date="2025-11-20T20:50:47Z">
        <w:r>
          <w:rPr/>
          <w:t>.1.1 shall apply for 1RX RedCap UE except that:</w:t>
        </w:r>
      </w:ins>
    </w:p>
    <w:p w14:paraId="62354566">
      <w:pPr>
        <w:rPr>
          <w:ins w:id="25" w:author="CMCC" w:date="2025-11-20T20:50:47Z"/>
          <w:rFonts w:hint="eastAsia"/>
          <w:lang w:val="en-US" w:eastAsia="zh-CN"/>
        </w:rPr>
      </w:pPr>
      <w:ins w:id="26" w:author="CMCC" w:date="2025-11-20T20:50:47Z">
        <w:r>
          <w:rPr/>
          <w:t>clause 8.5</w:t>
        </w:r>
      </w:ins>
      <w:ins w:id="27" w:author="CMCC" w:date="2025-11-20T20:50:47Z">
        <w:r>
          <w:rPr>
            <w:rFonts w:hint="eastAsia"/>
            <w:lang w:val="en-US" w:eastAsia="zh-CN"/>
          </w:rPr>
          <w:t xml:space="preserve"> is replaced with clause 8.5E</w:t>
        </w:r>
      </w:ins>
    </w:p>
    <w:p w14:paraId="05AF3D22">
      <w:pPr>
        <w:rPr>
          <w:ins w:id="28" w:author="CMCC" w:date="2025-11-20T20:50:47Z"/>
        </w:rPr>
      </w:pPr>
      <w:ins w:id="29" w:author="CMCC" w:date="2025-11-20T20:50:47Z">
        <w:r>
          <w:rPr>
            <w:rFonts w:hint="eastAsia"/>
            <w:lang w:val="en-US" w:eastAsia="zh-CN"/>
          </w:rPr>
          <w:t xml:space="preserve">Table </w:t>
        </w:r>
      </w:ins>
      <w:ins w:id="30" w:author="CMCC" w:date="2025-11-20T20:50:47Z">
        <w:r>
          <w:rPr/>
          <w:t>A.14.4.</w:t>
        </w:r>
      </w:ins>
      <w:ins w:id="31" w:author="CMCC" w:date="2025-11-20T20:50:47Z">
        <w:r>
          <w:rPr>
            <w:rFonts w:hint="eastAsia"/>
            <w:lang w:val="en-US" w:eastAsia="zh-CN"/>
          </w:rPr>
          <w:t>2</w:t>
        </w:r>
      </w:ins>
      <w:ins w:id="32" w:author="CMCC" w:date="2025-11-20T20:50:47Z">
        <w:r>
          <w:rPr/>
          <w:t>.1.1</w:t>
        </w:r>
      </w:ins>
      <w:ins w:id="33" w:author="CMCC" w:date="2025-11-20T20:50:47Z">
        <w:r>
          <w:rPr>
            <w:rFonts w:hint="eastAsia"/>
            <w:lang w:val="en-US" w:eastAsia="zh-CN"/>
          </w:rPr>
          <w:t xml:space="preserve">-1 is replaced with </w:t>
        </w:r>
      </w:ins>
      <w:ins w:id="34" w:author="CMCC" w:date="2025-11-20T20:50:47Z">
        <w:r>
          <w:rPr/>
          <w:t>A.</w:t>
        </w:r>
      </w:ins>
      <w:ins w:id="35" w:author="CMCC" w:date="2025-11-20T20:50:47Z">
        <w:r>
          <w:rPr>
            <w:rFonts w:hint="eastAsia"/>
            <w:lang w:val="en-US" w:eastAsia="zh-CN"/>
          </w:rPr>
          <w:t>X.</w:t>
        </w:r>
      </w:ins>
      <w:ins w:id="36" w:author="CMCC" w:date="2025-11-20T20:50:47Z">
        <w:r>
          <w:rPr/>
          <w:t>4.2.1.1-1</w:t>
        </w:r>
      </w:ins>
    </w:p>
    <w:p w14:paraId="5419CBFC">
      <w:pPr>
        <w:rPr>
          <w:ins w:id="37" w:author="CMCC" w:date="2025-11-20T20:50:47Z"/>
          <w:rFonts w:hint="default" w:eastAsiaTheme="minorEastAsia"/>
          <w:lang w:val="en-US" w:eastAsia="zh-CN"/>
        </w:rPr>
      </w:pPr>
      <w:ins w:id="38" w:author="CMCC" w:date="2025-11-20T20:50:47Z">
        <w:r>
          <w:rPr>
            <w:rFonts w:ascii="Times New Roman" w:hAnsi="Times New Roman"/>
            <w:b w:val="0"/>
          </w:rPr>
          <w:t xml:space="preserve"> Table A.14.4.</w:t>
        </w:r>
      </w:ins>
      <w:ins w:id="39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40" w:author="CMCC" w:date="2025-11-20T20:50:47Z">
        <w:r>
          <w:rPr>
            <w:rFonts w:ascii="Times New Roman" w:hAnsi="Times New Roman"/>
            <w:b w:val="0"/>
          </w:rPr>
          <w:t>.1.1-2, Table A.14.4.</w:t>
        </w:r>
      </w:ins>
      <w:ins w:id="41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42" w:author="CMCC" w:date="2025-11-20T20:50:47Z">
        <w:r>
          <w:rPr>
            <w:rFonts w:ascii="Times New Roman" w:hAnsi="Times New Roman"/>
            <w:b w:val="0"/>
          </w:rPr>
          <w:t>.1.1-3 shall apply to configuration 1,2,3,4</w:t>
        </w:r>
      </w:ins>
      <w:ins w:id="43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 xml:space="preserve">, </w:t>
        </w:r>
      </w:ins>
      <w:ins w:id="44" w:author="CMCC" w:date="2025-11-20T20:50:47Z">
        <w:r>
          <w:rPr>
            <w:rFonts w:hint="eastAsia"/>
            <w:lang w:eastAsia="zh-CN"/>
          </w:rPr>
          <w:t>except those described in the</w:t>
        </w:r>
      </w:ins>
      <w:ins w:id="45" w:author="CMCC" w:date="2025-11-20T20:50:47Z">
        <w:r>
          <w:rPr>
            <w:rFonts w:cs="v4.2.0"/>
          </w:rPr>
          <w:t xml:space="preserve"> tables </w:t>
        </w:r>
      </w:ins>
      <w:ins w:id="46" w:author="CMCC" w:date="2025-11-20T20:50:47Z">
        <w:r>
          <w:rPr/>
          <w:t>A.</w:t>
        </w:r>
      </w:ins>
      <w:ins w:id="47" w:author="CMCC" w:date="2025-11-20T20:50:47Z">
        <w:r>
          <w:rPr>
            <w:rFonts w:hint="eastAsia"/>
            <w:lang w:val="en-US" w:eastAsia="zh-CN"/>
          </w:rPr>
          <w:t>X</w:t>
        </w:r>
      </w:ins>
      <w:ins w:id="48" w:author="CMCC" w:date="2025-11-20T20:50:47Z">
        <w:r>
          <w:rPr/>
          <w:t>.4.2.1.1</w:t>
        </w:r>
      </w:ins>
      <w:ins w:id="49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50" w:author="CMCC" w:date="2025-11-20T20:50:47Z">
        <w:r>
          <w:rPr/>
          <w:t>2</w:t>
        </w:r>
      </w:ins>
      <w:ins w:id="51" w:author="CMCC" w:date="2025-11-20T20:50:47Z">
        <w:r>
          <w:rPr>
            <w:rFonts w:cs="v4.2.0"/>
          </w:rPr>
          <w:t>.</w:t>
        </w:r>
      </w:ins>
    </w:p>
    <w:p w14:paraId="49C60F80">
      <w:pPr>
        <w:pStyle w:val="78"/>
        <w:rPr>
          <w:ins w:id="52" w:author="CMCC" w:date="2025-11-20T20:50:47Z"/>
          <w:rFonts w:ascii="Arial" w:hAnsi="Arial"/>
        </w:rPr>
      </w:pPr>
      <w:ins w:id="53" w:author="CMCC" w:date="2025-11-20T20:50:47Z">
        <w:r>
          <w:rPr/>
          <w:t>Table A.</w:t>
        </w:r>
      </w:ins>
      <w:ins w:id="54" w:author="CMCC" w:date="2025-11-20T20:50:47Z">
        <w:r>
          <w:rPr>
            <w:rFonts w:hint="default"/>
            <w:lang w:val="en-US" w:eastAsia="zh-CN"/>
          </w:rPr>
          <w:t>X</w:t>
        </w:r>
      </w:ins>
      <w:ins w:id="55" w:author="CMCC" w:date="2025-11-20T20:50:47Z">
        <w:r>
          <w:rPr/>
          <w:t>.4.2.1.1</w:t>
        </w:r>
      </w:ins>
      <w:ins w:id="56" w:author="CMCC" w:date="2025-11-20T20:50:47Z">
        <w:r>
          <w:rPr>
            <w:snapToGrid/>
            <w:sz w:val="20"/>
            <w:lang w:eastAsia="zh-CN"/>
          </w:rPr>
          <w:t>-</w:t>
        </w:r>
      </w:ins>
      <w:ins w:id="57" w:author="CMCC" w:date="2025-11-20T20:50:47Z">
        <w:r>
          <w:rPr/>
          <w:t>1: Supported test configurations for FR1 P</w:t>
        </w:r>
      </w:ins>
      <w:ins w:id="58" w:author="CMCC" w:date="2025-11-20T20:50:47Z">
        <w:r>
          <w:rPr>
            <w:rFonts w:hint="eastAsia"/>
            <w:lang w:val="en-US" w:eastAsia="zh-CN"/>
          </w:rPr>
          <w:t>C</w:t>
        </w:r>
      </w:ins>
      <w:ins w:id="59" w:author="CMCC" w:date="2025-11-20T20:50:47Z">
        <w:r>
          <w:rPr/>
          <w:t>ell</w:t>
        </w:r>
      </w:ins>
    </w:p>
    <w:tbl>
      <w:tblPr>
        <w:tblStyle w:val="59"/>
        <w:tblW w:w="4411" w:type="pct"/>
        <w:tblInd w:w="7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2"/>
        <w:gridCol w:w="7012"/>
      </w:tblGrid>
      <w:tr w14:paraId="3396A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60" w:author="CMCC" w:date="2025-11-20T20:50:47Z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5962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61" w:author="CMCC" w:date="2025-11-20T20:50:47Z"/>
                <w:rFonts w:eastAsia="Times New Roman"/>
                <w:b/>
                <w:sz w:val="18"/>
              </w:rPr>
            </w:pPr>
            <w:ins w:id="62" w:author="CMCC" w:date="2025-11-20T20:50:47Z">
              <w:r>
                <w:rPr>
                  <w:rFonts w:ascii="Arial" w:hAnsi="Arial" w:cs="Times New Roman" w:eastAsiaTheme="minorEastAsia"/>
                  <w:b/>
                  <w:sz w:val="18"/>
                  <w:lang w:val="en-GB" w:eastAsia="en-US" w:bidi="ar-SA"/>
                </w:rPr>
                <w:t>Configuration</w:t>
              </w:r>
            </w:ins>
          </w:p>
        </w:tc>
        <w:tc>
          <w:tcPr>
            <w:tcW w:w="7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27E3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63" w:author="CMCC" w:date="2025-11-20T20:50:47Z"/>
                <w:rFonts w:eastAsia="Times New Roman"/>
                <w:b/>
                <w:sz w:val="18"/>
              </w:rPr>
            </w:pPr>
            <w:ins w:id="64" w:author="CMCC" w:date="2025-11-20T20:50:47Z">
              <w:r>
                <w:rPr>
                  <w:rFonts w:ascii="Arial" w:hAnsi="Arial" w:cs="Times New Roman" w:eastAsiaTheme="minorEastAsia"/>
                  <w:b/>
                  <w:sz w:val="18"/>
                  <w:lang w:val="en-GB" w:eastAsia="en-US" w:bidi="ar-SA"/>
                </w:rPr>
                <w:t>Description</w:t>
              </w:r>
            </w:ins>
          </w:p>
        </w:tc>
      </w:tr>
      <w:tr w14:paraId="622DA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65" w:author="CMCC" w:date="2025-11-20T20:50:47Z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28B6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66" w:author="CMCC" w:date="2025-11-20T20:50:4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67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1</w:t>
              </w:r>
            </w:ins>
          </w:p>
        </w:tc>
        <w:tc>
          <w:tcPr>
            <w:tcW w:w="7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B0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68" w:author="CMCC" w:date="2025-11-20T20:50:4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69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GSO, NR FDD, 15 kHz SSB SCS, 10 MHz BW</w:t>
              </w:r>
            </w:ins>
          </w:p>
        </w:tc>
      </w:tr>
      <w:tr w14:paraId="7D75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70" w:author="CMCC" w:date="2025-11-20T20:50:47Z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EC95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71" w:author="CMCC" w:date="2025-11-20T20:50:4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72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2</w:t>
              </w:r>
            </w:ins>
          </w:p>
        </w:tc>
        <w:tc>
          <w:tcPr>
            <w:tcW w:w="7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A3AF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3" w:author="CMCC" w:date="2025-11-20T20:50:4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74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NGSO, NR FDD, 15 kHz SSB SCS, 10 MHz BW</w:t>
              </w:r>
            </w:ins>
          </w:p>
        </w:tc>
      </w:tr>
      <w:tr w14:paraId="59A4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75" w:author="CMCC" w:date="2025-11-20T20:50:47Z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6B06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76" w:author="CMCC" w:date="2025-11-20T20:50:4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77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3</w:t>
              </w:r>
            </w:ins>
          </w:p>
        </w:tc>
        <w:tc>
          <w:tcPr>
            <w:tcW w:w="7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BC98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8" w:author="CMCC" w:date="2025-11-20T20:50:4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79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GSO, NR HD-FDD, 15 kHz SSB SCS, 10 MHz BW</w:t>
              </w:r>
            </w:ins>
          </w:p>
        </w:tc>
      </w:tr>
      <w:tr w14:paraId="2E54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80" w:author="CMCC" w:date="2025-11-20T20:50:47Z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D6BA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81" w:author="CMCC" w:date="2025-11-20T20:50:4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82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4</w:t>
              </w:r>
            </w:ins>
          </w:p>
        </w:tc>
        <w:tc>
          <w:tcPr>
            <w:tcW w:w="7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D637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83" w:author="CMCC" w:date="2025-11-20T20:50:4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84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NGSO, NR HD-FDD, 15 kHz SSB SCS, 10 MHz BW</w:t>
              </w:r>
            </w:ins>
          </w:p>
        </w:tc>
      </w:tr>
      <w:tr w14:paraId="338D4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72" w:hRule="atLeast"/>
          <w:ins w:id="85" w:author="CMCC" w:date="2025-11-20T20:50:47Z"/>
        </w:trPr>
        <w:tc>
          <w:tcPr>
            <w:tcW w:w="8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900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ins w:id="86" w:author="CMCC" w:date="2025-11-20T20:50:47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87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NOTE1:</w:t>
              </w:r>
            </w:ins>
            <w:ins w:id="88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ab/>
              </w:r>
            </w:ins>
            <w:ins w:id="89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If (e)RedCap UE supports both NGSO and GSO, the GSO-based test cases can be skipped if the UE passes NGSO-based test cases.</w:t>
              </w:r>
            </w:ins>
          </w:p>
          <w:p w14:paraId="379671D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ins w:id="90" w:author="CMCC" w:date="2025-11-20T20:50:4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91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 xml:space="preserve">NOTE2: </w:t>
              </w:r>
            </w:ins>
            <w:ins w:id="92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ab/>
              </w:r>
            </w:ins>
            <w:ins w:id="93" w:author="CMCC" w:date="2025-11-20T20:50:47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If (e)RedCap UE supports both FDD and HD-FDD operation, the UE is only required to be tested in one of both.</w:t>
              </w:r>
            </w:ins>
          </w:p>
        </w:tc>
      </w:tr>
    </w:tbl>
    <w:p w14:paraId="01B9C2A7">
      <w:pPr>
        <w:spacing w:before="120"/>
        <w:rPr>
          <w:ins w:id="94" w:author="CMCC" w:date="2025-11-20T20:50:47Z"/>
        </w:rPr>
      </w:pPr>
    </w:p>
    <w:p w14:paraId="5DF80F16">
      <w:pPr>
        <w:pStyle w:val="78"/>
        <w:keepNext w:val="0"/>
        <w:keepLines w:val="0"/>
        <w:rPr>
          <w:ins w:id="95" w:author="CMCC" w:date="2025-11-20T20:50:47Z"/>
        </w:rPr>
      </w:pPr>
      <w:ins w:id="96" w:author="CMCC" w:date="2025-11-20T20:50:47Z">
        <w:r>
          <w:rPr/>
          <w:t>Table A.</w:t>
        </w:r>
      </w:ins>
      <w:ins w:id="97" w:author="CMCC" w:date="2025-11-20T20:50:47Z">
        <w:r>
          <w:rPr>
            <w:rFonts w:hint="eastAsia"/>
            <w:lang w:val="en-US" w:eastAsia="zh-CN"/>
          </w:rPr>
          <w:t>X</w:t>
        </w:r>
      </w:ins>
      <w:ins w:id="98" w:author="CMCC" w:date="2025-11-20T20:50:47Z">
        <w:r>
          <w:rPr/>
          <w:t>.4.2.1.1</w:t>
        </w:r>
      </w:ins>
      <w:ins w:id="99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100" w:author="CMCC" w:date="2025-11-20T20:50:47Z">
        <w:r>
          <w:rPr/>
          <w:t>2: General test parameters for FR1 PCell for SSB-based beam failure detection and link recovery testing in non-DRX mode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92"/>
        <w:gridCol w:w="1588"/>
        <w:gridCol w:w="937"/>
        <w:gridCol w:w="2410"/>
        <w:gridCol w:w="1948"/>
      </w:tblGrid>
      <w:tr w14:paraId="14EC0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1" w:author="CMCC" w:date="2025-11-20T20:50:47Z"/>
        </w:trPr>
        <w:tc>
          <w:tcPr>
            <w:tcW w:w="2291" w:type="pct"/>
            <w:gridSpan w:val="2"/>
            <w:tcBorders>
              <w:bottom w:val="nil"/>
            </w:tcBorders>
            <w:shd w:val="clear" w:color="auto" w:fill="auto"/>
          </w:tcPr>
          <w:p w14:paraId="32D3BA49">
            <w:pPr>
              <w:pStyle w:val="74"/>
              <w:keepNext w:val="0"/>
              <w:keepLines w:val="0"/>
              <w:rPr>
                <w:ins w:id="102" w:author="CMCC" w:date="2025-11-20T20:50:47Z"/>
              </w:rPr>
            </w:pPr>
            <w:ins w:id="103" w:author="CMCC" w:date="2025-11-20T20:50:47Z">
              <w:r>
                <w:rPr/>
                <w:t>Parameter</w:t>
              </w:r>
            </w:ins>
          </w:p>
        </w:tc>
        <w:tc>
          <w:tcPr>
            <w:tcW w:w="479" w:type="pct"/>
            <w:tcBorders>
              <w:bottom w:val="nil"/>
            </w:tcBorders>
            <w:shd w:val="clear" w:color="auto" w:fill="auto"/>
          </w:tcPr>
          <w:p w14:paraId="450569DD">
            <w:pPr>
              <w:pStyle w:val="74"/>
              <w:keepNext w:val="0"/>
              <w:keepLines w:val="0"/>
              <w:rPr>
                <w:ins w:id="104" w:author="CMCC" w:date="2025-11-20T20:50:47Z"/>
              </w:rPr>
            </w:pPr>
            <w:ins w:id="105" w:author="CMCC" w:date="2025-11-20T20:50:47Z">
              <w:r>
                <w:rPr/>
                <w:t>Unit</w:t>
              </w:r>
            </w:ins>
          </w:p>
        </w:tc>
        <w:tc>
          <w:tcPr>
            <w:tcW w:w="1232" w:type="pct"/>
            <w:shd w:val="clear" w:color="auto" w:fill="auto"/>
          </w:tcPr>
          <w:p w14:paraId="272D98CF">
            <w:pPr>
              <w:pStyle w:val="74"/>
              <w:keepNext w:val="0"/>
              <w:keepLines w:val="0"/>
              <w:rPr>
                <w:ins w:id="106" w:author="CMCC" w:date="2025-11-20T20:50:47Z"/>
              </w:rPr>
            </w:pPr>
            <w:ins w:id="107" w:author="CMCC" w:date="2025-11-20T20:50:47Z">
              <w:r>
                <w:rPr/>
                <w:t>Value</w:t>
              </w:r>
            </w:ins>
          </w:p>
        </w:tc>
        <w:tc>
          <w:tcPr>
            <w:tcW w:w="996" w:type="pct"/>
          </w:tcPr>
          <w:p w14:paraId="5BE60D55">
            <w:pPr>
              <w:pStyle w:val="74"/>
              <w:keepNext w:val="0"/>
              <w:keepLines w:val="0"/>
              <w:rPr>
                <w:ins w:id="108" w:author="CMCC" w:date="2025-11-20T20:50:47Z"/>
              </w:rPr>
            </w:pPr>
            <w:ins w:id="109" w:author="CMCC" w:date="2025-11-20T20:50:47Z">
              <w:r>
                <w:rPr/>
                <w:t>Comment</w:t>
              </w:r>
            </w:ins>
          </w:p>
        </w:tc>
      </w:tr>
      <w:tr w14:paraId="3A6B0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10" w:author="CMCC" w:date="2025-11-20T20:50:47Z"/>
        </w:trPr>
        <w:tc>
          <w:tcPr>
            <w:tcW w:w="2291" w:type="pct"/>
            <w:gridSpan w:val="2"/>
            <w:tcBorders>
              <w:top w:val="nil"/>
            </w:tcBorders>
            <w:shd w:val="clear" w:color="auto" w:fill="auto"/>
          </w:tcPr>
          <w:p w14:paraId="0A9F3B85">
            <w:pPr>
              <w:pStyle w:val="74"/>
              <w:keepNext w:val="0"/>
              <w:keepLines w:val="0"/>
              <w:rPr>
                <w:ins w:id="111" w:author="CMCC" w:date="2025-11-20T20:50:47Z"/>
              </w:rPr>
            </w:pPr>
          </w:p>
        </w:tc>
        <w:tc>
          <w:tcPr>
            <w:tcW w:w="479" w:type="pct"/>
            <w:tcBorders>
              <w:top w:val="nil"/>
            </w:tcBorders>
            <w:shd w:val="clear" w:color="auto" w:fill="auto"/>
          </w:tcPr>
          <w:p w14:paraId="567F9910">
            <w:pPr>
              <w:pStyle w:val="74"/>
              <w:keepNext w:val="0"/>
              <w:keepLines w:val="0"/>
              <w:rPr>
                <w:ins w:id="112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</w:tcPr>
          <w:p w14:paraId="2543C579">
            <w:pPr>
              <w:pStyle w:val="74"/>
              <w:keepNext w:val="0"/>
              <w:keepLines w:val="0"/>
              <w:rPr>
                <w:ins w:id="113" w:author="CMCC" w:date="2025-11-20T20:50:47Z"/>
              </w:rPr>
            </w:pPr>
            <w:ins w:id="114" w:author="CMCC" w:date="2025-11-20T20:50:47Z">
              <w:r>
                <w:rPr/>
                <w:t>Test 1</w:t>
              </w:r>
            </w:ins>
          </w:p>
        </w:tc>
        <w:tc>
          <w:tcPr>
            <w:tcW w:w="996" w:type="pct"/>
          </w:tcPr>
          <w:p w14:paraId="68693265">
            <w:pPr>
              <w:pStyle w:val="74"/>
              <w:keepNext w:val="0"/>
              <w:keepLines w:val="0"/>
              <w:rPr>
                <w:ins w:id="115" w:author="CMCC" w:date="2025-11-20T20:50:47Z"/>
              </w:rPr>
            </w:pPr>
          </w:p>
        </w:tc>
      </w:tr>
      <w:tr w14:paraId="3D69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" w:author="CMCC" w:date="2025-11-20T20:50:47Z"/>
        </w:trPr>
        <w:tc>
          <w:tcPr>
            <w:tcW w:w="1479" w:type="pct"/>
            <w:vMerge w:val="restart"/>
            <w:tcBorders>
              <w:top w:val="nil"/>
            </w:tcBorders>
            <w:shd w:val="clear" w:color="auto" w:fill="auto"/>
          </w:tcPr>
          <w:p w14:paraId="7409BE65">
            <w:pPr>
              <w:pStyle w:val="74"/>
              <w:keepNext w:val="0"/>
              <w:keepLines w:val="0"/>
              <w:jc w:val="left"/>
              <w:rPr>
                <w:ins w:id="117" w:author="CMCC" w:date="2025-11-20T20:50:47Z"/>
                <w:b w:val="0"/>
                <w:bCs/>
              </w:rPr>
            </w:pPr>
            <w:ins w:id="118" w:author="CMCC" w:date="2025-11-20T20:50:47Z">
              <w:r>
                <w:rPr>
                  <w:b w:val="0"/>
                  <w:bCs/>
                  <w:lang w:eastAsia="zh-CN"/>
                </w:rPr>
                <w:t>NTN reference Serving s</w:t>
              </w:r>
            </w:ins>
            <w:ins w:id="119" w:author="CMCC" w:date="2025-11-20T20:50:47Z">
              <w:r>
                <w:rPr>
                  <w:rFonts w:eastAsia="Calibri"/>
                  <w:b w:val="0"/>
                  <w:bCs/>
                </w:rPr>
                <w:t xml:space="preserve">atellite </w:t>
              </w:r>
            </w:ins>
            <w:ins w:id="120" w:author="CMCC" w:date="2025-11-20T20:50:47Z">
              <w:r>
                <w:rPr>
                  <w:b w:val="0"/>
                  <w:bCs/>
                  <w:lang w:eastAsia="zh-CN"/>
                </w:rPr>
                <w:t>configuration</w:t>
              </w:r>
            </w:ins>
          </w:p>
        </w:tc>
        <w:tc>
          <w:tcPr>
            <w:tcW w:w="811" w:type="pct"/>
            <w:tcBorders>
              <w:top w:val="nil"/>
            </w:tcBorders>
            <w:shd w:val="clear" w:color="auto" w:fill="auto"/>
            <w:vAlign w:val="top"/>
          </w:tcPr>
          <w:p w14:paraId="34405B56">
            <w:pPr>
              <w:pStyle w:val="76"/>
              <w:keepNext w:val="0"/>
              <w:keepLines w:val="0"/>
              <w:jc w:val="left"/>
              <w:rPr>
                <w:ins w:id="121" w:author="CMCC" w:date="2025-11-20T20:50:47Z"/>
                <w:bCs/>
              </w:rPr>
            </w:pPr>
            <w:ins w:id="122" w:author="CMCC" w:date="2025-11-20T20:50:47Z">
              <w:r>
                <w:rPr/>
                <w:t>Config 1</w:t>
              </w:r>
            </w:ins>
            <w:ins w:id="123" w:author="CMCC" w:date="2025-11-20T20:50:47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479" w:type="pct"/>
            <w:tcBorders>
              <w:top w:val="nil"/>
            </w:tcBorders>
            <w:shd w:val="clear" w:color="auto" w:fill="auto"/>
            <w:vAlign w:val="center"/>
          </w:tcPr>
          <w:p w14:paraId="29D05783">
            <w:pPr>
              <w:pStyle w:val="74"/>
              <w:keepNext w:val="0"/>
              <w:keepLines w:val="0"/>
              <w:rPr>
                <w:ins w:id="124" w:author="CMCC" w:date="2025-11-20T20:50:47Z"/>
                <w:b w:val="0"/>
                <w:bCs/>
              </w:rPr>
            </w:pPr>
          </w:p>
        </w:tc>
        <w:tc>
          <w:tcPr>
            <w:tcW w:w="1232" w:type="pct"/>
            <w:shd w:val="clear" w:color="auto" w:fill="auto"/>
          </w:tcPr>
          <w:p w14:paraId="53919E7B">
            <w:pPr>
              <w:pStyle w:val="74"/>
              <w:keepNext w:val="0"/>
              <w:keepLines w:val="0"/>
              <w:rPr>
                <w:ins w:id="125" w:author="CMCC" w:date="2025-11-20T20:50:47Z"/>
                <w:b w:val="0"/>
                <w:bCs/>
              </w:rPr>
            </w:pPr>
            <w:ins w:id="126" w:author="CMCC" w:date="2025-11-20T20:50:47Z">
              <w:r>
                <w:rPr>
                  <w:b w:val="0"/>
                  <w:bCs/>
                  <w:lang w:eastAsia="zh-CN"/>
                </w:rPr>
                <w:t>SSC.1</w:t>
              </w:r>
            </w:ins>
          </w:p>
        </w:tc>
        <w:tc>
          <w:tcPr>
            <w:tcW w:w="996" w:type="pct"/>
          </w:tcPr>
          <w:p w14:paraId="64C29B3B">
            <w:pPr>
              <w:pStyle w:val="74"/>
              <w:keepNext w:val="0"/>
              <w:keepLines w:val="0"/>
              <w:rPr>
                <w:ins w:id="127" w:author="CMCC" w:date="2025-11-20T20:50:47Z"/>
                <w:b w:val="0"/>
                <w:bCs/>
              </w:rPr>
            </w:pPr>
          </w:p>
        </w:tc>
      </w:tr>
      <w:tr w14:paraId="769EA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CMCC" w:date="2025-11-20T20:50:47Z"/>
        </w:trPr>
        <w:tc>
          <w:tcPr>
            <w:tcW w:w="1479" w:type="pct"/>
            <w:vMerge w:val="continue"/>
            <w:tcBorders>
              <w:bottom w:val="nil"/>
            </w:tcBorders>
            <w:shd w:val="clear" w:color="auto" w:fill="auto"/>
          </w:tcPr>
          <w:p w14:paraId="04E3ECF1">
            <w:pPr>
              <w:pStyle w:val="74"/>
              <w:keepNext w:val="0"/>
              <w:keepLines w:val="0"/>
              <w:rPr>
                <w:ins w:id="129" w:author="CMCC" w:date="2025-11-20T20:50:47Z"/>
                <w:b w:val="0"/>
                <w:bCs/>
              </w:rPr>
            </w:pPr>
          </w:p>
        </w:tc>
        <w:tc>
          <w:tcPr>
            <w:tcW w:w="811" w:type="pct"/>
            <w:tcBorders>
              <w:top w:val="single" w:color="auto" w:sz="4" w:space="0"/>
            </w:tcBorders>
            <w:shd w:val="clear" w:color="auto" w:fill="auto"/>
            <w:vAlign w:val="top"/>
          </w:tcPr>
          <w:p w14:paraId="2B6C55DA">
            <w:pPr>
              <w:pStyle w:val="74"/>
              <w:keepNext w:val="0"/>
              <w:keepLines w:val="0"/>
              <w:jc w:val="left"/>
              <w:rPr>
                <w:ins w:id="130" w:author="CMCC" w:date="2025-11-20T20:50:47Z"/>
                <w:b w:val="0"/>
                <w:bCs/>
              </w:rPr>
            </w:pPr>
            <w:ins w:id="131" w:author="CMCC" w:date="2025-11-20T20:50:47Z">
              <w:r>
                <w:rPr>
                  <w:b w:val="0"/>
                  <w:bCs/>
                </w:rPr>
                <w:t>Config 2</w:t>
              </w:r>
            </w:ins>
            <w:ins w:id="132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, 4</w:t>
              </w:r>
            </w:ins>
          </w:p>
        </w:tc>
        <w:tc>
          <w:tcPr>
            <w:tcW w:w="479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C4C280D">
            <w:pPr>
              <w:pStyle w:val="74"/>
              <w:keepNext w:val="0"/>
              <w:keepLines w:val="0"/>
              <w:rPr>
                <w:ins w:id="133" w:author="CMCC" w:date="2025-11-20T20:50:47Z"/>
                <w:b w:val="0"/>
                <w:bCs/>
              </w:rPr>
            </w:pPr>
          </w:p>
        </w:tc>
        <w:tc>
          <w:tcPr>
            <w:tcW w:w="1232" w:type="pct"/>
            <w:tcBorders>
              <w:top w:val="single" w:color="auto" w:sz="4" w:space="0"/>
            </w:tcBorders>
            <w:shd w:val="clear" w:color="auto" w:fill="auto"/>
          </w:tcPr>
          <w:p w14:paraId="28695794">
            <w:pPr>
              <w:pStyle w:val="74"/>
              <w:keepNext w:val="0"/>
              <w:keepLines w:val="0"/>
              <w:rPr>
                <w:ins w:id="134" w:author="CMCC" w:date="2025-11-20T20:50:47Z"/>
                <w:b w:val="0"/>
                <w:bCs/>
              </w:rPr>
            </w:pPr>
            <w:ins w:id="135" w:author="CMCC" w:date="2025-11-20T20:50:47Z">
              <w:r>
                <w:rPr>
                  <w:b w:val="0"/>
                  <w:bCs/>
                  <w:lang w:eastAsia="zh-CN"/>
                </w:rPr>
                <w:t>SSC.2</w:t>
              </w:r>
            </w:ins>
          </w:p>
        </w:tc>
        <w:tc>
          <w:tcPr>
            <w:tcW w:w="996" w:type="pct"/>
            <w:tcBorders>
              <w:top w:val="single" w:color="auto" w:sz="4" w:space="0"/>
            </w:tcBorders>
          </w:tcPr>
          <w:p w14:paraId="38B0F1FE">
            <w:pPr>
              <w:pStyle w:val="74"/>
              <w:keepNext w:val="0"/>
              <w:keepLines w:val="0"/>
              <w:rPr>
                <w:ins w:id="136" w:author="CMCC" w:date="2025-11-20T20:50:47Z"/>
                <w:b w:val="0"/>
                <w:bCs/>
              </w:rPr>
            </w:pPr>
          </w:p>
        </w:tc>
      </w:tr>
      <w:tr w14:paraId="461D0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7" w:author="CMCC" w:date="2025-11-20T20:50:47Z"/>
        </w:trPr>
        <w:tc>
          <w:tcPr>
            <w:tcW w:w="1479" w:type="pct"/>
            <w:tcBorders>
              <w:bottom w:val="nil"/>
            </w:tcBorders>
            <w:shd w:val="clear" w:color="auto" w:fill="auto"/>
          </w:tcPr>
          <w:p w14:paraId="0631CA89">
            <w:pPr>
              <w:pStyle w:val="76"/>
              <w:keepNext w:val="0"/>
              <w:keepLines w:val="0"/>
              <w:rPr>
                <w:ins w:id="138" w:author="CMCC" w:date="2025-11-20T20:50:47Z"/>
              </w:rPr>
            </w:pPr>
            <w:ins w:id="139" w:author="CMCC" w:date="2025-11-20T20:50:47Z">
              <w:r>
                <w:rPr/>
                <w:t>Duplex mode</w:t>
              </w:r>
            </w:ins>
          </w:p>
        </w:tc>
        <w:tc>
          <w:tcPr>
            <w:tcW w:w="811" w:type="pct"/>
            <w:shd w:val="clear" w:color="auto" w:fill="auto"/>
            <w:vAlign w:val="top"/>
          </w:tcPr>
          <w:p w14:paraId="0B4233F0">
            <w:pPr>
              <w:pStyle w:val="76"/>
              <w:keepNext w:val="0"/>
              <w:keepLines w:val="0"/>
              <w:jc w:val="left"/>
              <w:rPr>
                <w:ins w:id="140" w:author="CMCC" w:date="2025-11-20T20:50:47Z"/>
              </w:rPr>
            </w:pPr>
            <w:ins w:id="141" w:author="CMCC" w:date="2025-11-20T20:50:47Z">
              <w:r>
                <w:rPr/>
                <w:t>Config 1</w:t>
              </w:r>
            </w:ins>
            <w:ins w:id="142" w:author="CMCC" w:date="2025-11-20T20:50:47Z">
              <w:r>
                <w:rPr>
                  <w:rFonts w:hint="eastAsia"/>
                  <w:lang w:val="en-US" w:eastAsia="zh-CN"/>
                </w:rPr>
                <w:t>, 2</w:t>
              </w:r>
            </w:ins>
          </w:p>
        </w:tc>
        <w:tc>
          <w:tcPr>
            <w:tcW w:w="479" w:type="pct"/>
            <w:tcBorders>
              <w:bottom w:val="nil"/>
            </w:tcBorders>
            <w:shd w:val="clear" w:color="auto" w:fill="auto"/>
          </w:tcPr>
          <w:p w14:paraId="16A05CBA">
            <w:pPr>
              <w:pStyle w:val="75"/>
              <w:keepNext w:val="0"/>
              <w:keepLines w:val="0"/>
              <w:rPr>
                <w:ins w:id="143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</w:tcPr>
          <w:p w14:paraId="112E422A">
            <w:pPr>
              <w:pStyle w:val="75"/>
              <w:keepNext w:val="0"/>
              <w:keepLines w:val="0"/>
              <w:rPr>
                <w:ins w:id="144" w:author="CMCC" w:date="2025-11-20T20:50:47Z"/>
              </w:rPr>
            </w:pPr>
            <w:ins w:id="145" w:author="CMCC" w:date="2025-11-20T20:50:47Z">
              <w:r>
                <w:rPr/>
                <w:t>FDD</w:t>
              </w:r>
            </w:ins>
          </w:p>
        </w:tc>
        <w:tc>
          <w:tcPr>
            <w:tcW w:w="996" w:type="pct"/>
          </w:tcPr>
          <w:p w14:paraId="29D814F4">
            <w:pPr>
              <w:pStyle w:val="75"/>
              <w:keepNext w:val="0"/>
              <w:keepLines w:val="0"/>
              <w:rPr>
                <w:ins w:id="146" w:author="CMCC" w:date="2025-11-20T20:50:47Z"/>
              </w:rPr>
            </w:pPr>
          </w:p>
        </w:tc>
      </w:tr>
      <w:tr w14:paraId="5D33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7" w:author="CMCC" w:date="2025-11-20T20:50:47Z"/>
        </w:trPr>
        <w:tc>
          <w:tcPr>
            <w:tcW w:w="1479" w:type="pct"/>
            <w:tcBorders>
              <w:bottom w:val="nil"/>
            </w:tcBorders>
            <w:shd w:val="clear" w:color="auto" w:fill="auto"/>
          </w:tcPr>
          <w:p w14:paraId="521F886D">
            <w:pPr>
              <w:pStyle w:val="76"/>
              <w:keepNext w:val="0"/>
              <w:keepLines w:val="0"/>
              <w:rPr>
                <w:ins w:id="148" w:author="CMCC" w:date="2025-11-20T20:50:47Z"/>
              </w:rPr>
            </w:pPr>
          </w:p>
        </w:tc>
        <w:tc>
          <w:tcPr>
            <w:tcW w:w="811" w:type="pct"/>
            <w:shd w:val="clear" w:color="auto" w:fill="auto"/>
            <w:vAlign w:val="top"/>
          </w:tcPr>
          <w:p w14:paraId="0F109BCC">
            <w:pPr>
              <w:pStyle w:val="74"/>
              <w:keepNext w:val="0"/>
              <w:keepLines w:val="0"/>
              <w:jc w:val="left"/>
              <w:rPr>
                <w:ins w:id="149" w:author="CMCC" w:date="2025-11-20T20:50:47Z"/>
              </w:rPr>
            </w:pPr>
            <w:ins w:id="150" w:author="CMCC" w:date="2025-11-20T20:50:47Z">
              <w:r>
                <w:rPr>
                  <w:b w:val="0"/>
                  <w:bCs/>
                </w:rPr>
                <w:t xml:space="preserve">Config </w:t>
              </w:r>
            </w:ins>
            <w:ins w:id="151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3, 4</w:t>
              </w:r>
            </w:ins>
          </w:p>
        </w:tc>
        <w:tc>
          <w:tcPr>
            <w:tcW w:w="479" w:type="pct"/>
            <w:tcBorders>
              <w:bottom w:val="nil"/>
            </w:tcBorders>
            <w:shd w:val="clear" w:color="auto" w:fill="auto"/>
          </w:tcPr>
          <w:p w14:paraId="4935E59E">
            <w:pPr>
              <w:pStyle w:val="75"/>
              <w:keepNext w:val="0"/>
              <w:keepLines w:val="0"/>
              <w:rPr>
                <w:ins w:id="152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</w:tcPr>
          <w:p w14:paraId="24EE6FFE">
            <w:pPr>
              <w:pStyle w:val="75"/>
              <w:keepNext w:val="0"/>
              <w:keepLines w:val="0"/>
              <w:rPr>
                <w:ins w:id="153" w:author="CMCC" w:date="2025-11-20T20:50:47Z"/>
              </w:rPr>
            </w:pPr>
            <w:ins w:id="154" w:author="CMCC" w:date="2025-11-20T20:50:47Z">
              <w:r>
                <w:rPr>
                  <w:rFonts w:hint="eastAsia"/>
                  <w:lang w:val="en-US" w:eastAsia="zh-CN"/>
                </w:rPr>
                <w:t>HD-</w:t>
              </w:r>
            </w:ins>
            <w:ins w:id="155" w:author="CMCC" w:date="2025-11-20T20:50:47Z">
              <w:r>
                <w:rPr/>
                <w:t>FDD</w:t>
              </w:r>
            </w:ins>
          </w:p>
        </w:tc>
        <w:tc>
          <w:tcPr>
            <w:tcW w:w="996" w:type="pct"/>
          </w:tcPr>
          <w:p w14:paraId="580CB588">
            <w:pPr>
              <w:pStyle w:val="75"/>
              <w:keepNext w:val="0"/>
              <w:keepLines w:val="0"/>
              <w:rPr>
                <w:ins w:id="156" w:author="CMCC" w:date="2025-11-20T20:50:47Z"/>
              </w:rPr>
            </w:pPr>
          </w:p>
        </w:tc>
      </w:tr>
      <w:tr w14:paraId="53231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7" w:author="CMCC" w:date="2025-11-20T20:50:47Z"/>
        </w:trPr>
        <w:tc>
          <w:tcPr>
            <w:tcW w:w="1479" w:type="pct"/>
            <w:tcBorders>
              <w:bottom w:val="nil"/>
            </w:tcBorders>
            <w:shd w:val="clear" w:color="auto" w:fill="auto"/>
          </w:tcPr>
          <w:p w14:paraId="5AB4299C">
            <w:pPr>
              <w:pStyle w:val="76"/>
              <w:keepNext w:val="0"/>
              <w:keepLines w:val="0"/>
              <w:rPr>
                <w:ins w:id="158" w:author="CMCC" w:date="2025-11-20T20:50:47Z"/>
              </w:rPr>
            </w:pPr>
            <w:ins w:id="159" w:author="CMCC" w:date="2025-11-20T20:50:47Z">
              <w:r>
                <w:rPr/>
                <w:t>Dedicated CORESET Reference Channel</w:t>
              </w:r>
            </w:ins>
          </w:p>
        </w:tc>
        <w:tc>
          <w:tcPr>
            <w:tcW w:w="811" w:type="pct"/>
            <w:shd w:val="clear" w:color="auto" w:fill="auto"/>
          </w:tcPr>
          <w:p w14:paraId="632E0B67">
            <w:pPr>
              <w:pStyle w:val="76"/>
              <w:keepNext w:val="0"/>
              <w:keepLines w:val="0"/>
              <w:rPr>
                <w:ins w:id="160" w:author="CMCC" w:date="2025-11-20T20:50:47Z"/>
              </w:rPr>
            </w:pPr>
            <w:ins w:id="161" w:author="CMCC" w:date="2025-11-20T20:50:47Z">
              <w:r>
                <w:rPr/>
                <w:t>Config 1,</w:t>
              </w:r>
            </w:ins>
            <w:ins w:id="162" w:author="CMCC" w:date="2025-11-20T20:50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3" w:author="CMCC" w:date="2025-11-20T20:50:47Z">
              <w:r>
                <w:rPr/>
                <w:t>2</w:t>
              </w:r>
            </w:ins>
            <w:ins w:id="164" w:author="CMCC" w:date="2025-11-20T20:50:47Z">
              <w:r>
                <w:rPr>
                  <w:rFonts w:hint="eastAsia"/>
                  <w:lang w:val="en-US" w:eastAsia="zh-CN"/>
                </w:rPr>
                <w:t>, 3, 4</w:t>
              </w:r>
            </w:ins>
          </w:p>
        </w:tc>
        <w:tc>
          <w:tcPr>
            <w:tcW w:w="479" w:type="pct"/>
            <w:tcBorders>
              <w:bottom w:val="nil"/>
            </w:tcBorders>
            <w:shd w:val="clear" w:color="auto" w:fill="auto"/>
          </w:tcPr>
          <w:p w14:paraId="0B94F7B9">
            <w:pPr>
              <w:pStyle w:val="75"/>
              <w:keepNext w:val="0"/>
              <w:keepLines w:val="0"/>
              <w:rPr>
                <w:ins w:id="165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</w:tcPr>
          <w:p w14:paraId="3B71C616">
            <w:pPr>
              <w:pStyle w:val="75"/>
              <w:keepNext w:val="0"/>
              <w:keepLines w:val="0"/>
              <w:rPr>
                <w:ins w:id="166" w:author="CMCC" w:date="2025-11-20T20:50:47Z"/>
              </w:rPr>
            </w:pPr>
            <w:ins w:id="167" w:author="CMCC" w:date="2025-11-20T20:50:47Z">
              <w:r>
                <w:rPr/>
                <w:t>CCR.</w:t>
              </w:r>
            </w:ins>
            <w:ins w:id="168" w:author="CMCC" w:date="2025-11-20T20:50:4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69" w:author="CMCC" w:date="2025-11-20T20:50:47Z">
              <w:r>
                <w:rPr/>
                <w:t>.</w:t>
              </w:r>
            </w:ins>
            <w:ins w:id="170" w:author="CMCC" w:date="2025-11-20T20:50:47Z">
              <w:r>
                <w:rPr>
                  <w:rFonts w:hint="eastAsia"/>
                  <w:lang w:val="en-US" w:eastAsia="zh-CN"/>
                </w:rPr>
                <w:t>2</w:t>
              </w:r>
            </w:ins>
            <w:ins w:id="171" w:author="CMCC" w:date="2025-11-20T20:50:47Z">
              <w:r>
                <w:rPr/>
                <w:t xml:space="preserve"> FDD</w:t>
              </w:r>
            </w:ins>
          </w:p>
        </w:tc>
        <w:tc>
          <w:tcPr>
            <w:tcW w:w="996" w:type="pct"/>
          </w:tcPr>
          <w:p w14:paraId="6F52F347">
            <w:pPr>
              <w:pStyle w:val="75"/>
              <w:keepNext w:val="0"/>
              <w:keepLines w:val="0"/>
              <w:rPr>
                <w:ins w:id="172" w:author="CMCC" w:date="2025-11-20T20:50:47Z"/>
              </w:rPr>
            </w:pPr>
          </w:p>
        </w:tc>
      </w:tr>
      <w:tr w14:paraId="39F7F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3" w:author="CMCC" w:date="2025-11-20T20:50:47Z"/>
        </w:trPr>
        <w:tc>
          <w:tcPr>
            <w:tcW w:w="2291" w:type="pct"/>
            <w:gridSpan w:val="2"/>
            <w:shd w:val="clear" w:color="auto" w:fill="auto"/>
          </w:tcPr>
          <w:p w14:paraId="54042E78">
            <w:pPr>
              <w:pStyle w:val="76"/>
              <w:keepNext w:val="0"/>
              <w:keepLines w:val="0"/>
              <w:rPr>
                <w:ins w:id="174" w:author="CMCC" w:date="2025-11-20T20:50:47Z"/>
              </w:rPr>
            </w:pPr>
            <w:ins w:id="175" w:author="CMCC" w:date="2025-11-20T20:50:47Z">
              <w:r>
                <w:rPr/>
                <w:t>Correlation Matrix and Antenna Configuration</w:t>
              </w:r>
            </w:ins>
          </w:p>
        </w:tc>
        <w:tc>
          <w:tcPr>
            <w:tcW w:w="479" w:type="pct"/>
            <w:shd w:val="clear" w:color="auto" w:fill="auto"/>
          </w:tcPr>
          <w:p w14:paraId="35C60117">
            <w:pPr>
              <w:pStyle w:val="75"/>
              <w:keepNext w:val="0"/>
              <w:keepLines w:val="0"/>
              <w:rPr>
                <w:ins w:id="176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</w:tcPr>
          <w:p w14:paraId="06B86A73">
            <w:pPr>
              <w:pStyle w:val="75"/>
              <w:keepNext w:val="0"/>
              <w:keepLines w:val="0"/>
              <w:rPr>
                <w:ins w:id="177" w:author="CMCC" w:date="2025-11-20T20:50:47Z"/>
              </w:rPr>
            </w:pPr>
            <w:ins w:id="178" w:author="CMCC" w:date="2025-11-20T20:50:47Z">
              <w:r>
                <w:rPr/>
                <w:t>2x</w:t>
              </w:r>
            </w:ins>
            <w:ins w:id="179" w:author="CMCC" w:date="2025-11-20T20:50:4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80" w:author="CMCC" w:date="2025-11-20T20:50:47Z">
              <w:r>
                <w:rPr/>
                <w:t xml:space="preserve"> Low</w:t>
              </w:r>
            </w:ins>
          </w:p>
        </w:tc>
        <w:tc>
          <w:tcPr>
            <w:tcW w:w="996" w:type="pct"/>
          </w:tcPr>
          <w:p w14:paraId="4831012F">
            <w:pPr>
              <w:pStyle w:val="75"/>
              <w:keepNext w:val="0"/>
              <w:keepLines w:val="0"/>
              <w:rPr>
                <w:ins w:id="181" w:author="CMCC" w:date="2025-11-20T20:50:47Z"/>
              </w:rPr>
            </w:pPr>
          </w:p>
        </w:tc>
      </w:tr>
      <w:tr w14:paraId="758C6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2" w:author="CMCC" w:date="2025-11-20T20:50:47Z"/>
        </w:trPr>
        <w:tc>
          <w:tcPr>
            <w:tcW w:w="1479" w:type="pct"/>
            <w:tcBorders>
              <w:top w:val="nil"/>
              <w:bottom w:val="nil"/>
            </w:tcBorders>
            <w:shd w:val="clear" w:color="auto" w:fill="auto"/>
          </w:tcPr>
          <w:p w14:paraId="75E69F0D">
            <w:pPr>
              <w:pStyle w:val="76"/>
              <w:keepNext w:val="0"/>
              <w:keepLines w:val="0"/>
              <w:rPr>
                <w:ins w:id="183" w:author="CMCC" w:date="2025-11-20T20:50:47Z"/>
              </w:rPr>
            </w:pPr>
            <w:ins w:id="184" w:author="CMCC" w:date="2025-11-20T20:50:47Z">
              <w:r>
                <w:rPr/>
                <w:t xml:space="preserve">Beam failure detection transmission parameters </w:t>
              </w:r>
            </w:ins>
          </w:p>
        </w:tc>
        <w:tc>
          <w:tcPr>
            <w:tcW w:w="811" w:type="pct"/>
            <w:shd w:val="clear" w:color="auto" w:fill="auto"/>
          </w:tcPr>
          <w:p w14:paraId="1B4500DA">
            <w:pPr>
              <w:pStyle w:val="76"/>
              <w:keepNext w:val="0"/>
              <w:keepLines w:val="0"/>
              <w:rPr>
                <w:ins w:id="185" w:author="CMCC" w:date="2025-11-20T20:50:47Z"/>
              </w:rPr>
            </w:pPr>
            <w:ins w:id="186" w:author="CMCC" w:date="2025-11-20T20:50:47Z">
              <w:r>
                <w:rPr/>
                <w:t xml:space="preserve">Aggregation level </w:t>
              </w:r>
            </w:ins>
          </w:p>
        </w:tc>
        <w:tc>
          <w:tcPr>
            <w:tcW w:w="479" w:type="pct"/>
            <w:shd w:val="clear" w:color="auto" w:fill="auto"/>
          </w:tcPr>
          <w:p w14:paraId="57DE2B40">
            <w:pPr>
              <w:pStyle w:val="75"/>
              <w:keepNext w:val="0"/>
              <w:keepLines w:val="0"/>
              <w:rPr>
                <w:ins w:id="187" w:author="CMCC" w:date="2025-11-20T20:50:47Z"/>
              </w:rPr>
            </w:pPr>
            <w:ins w:id="188" w:author="CMCC" w:date="2025-11-20T20:50:47Z">
              <w:r>
                <w:rPr/>
                <w:t>CCE</w:t>
              </w:r>
            </w:ins>
          </w:p>
        </w:tc>
        <w:tc>
          <w:tcPr>
            <w:tcW w:w="1232" w:type="pct"/>
            <w:shd w:val="clear" w:color="auto" w:fill="auto"/>
          </w:tcPr>
          <w:p w14:paraId="7D811DC2">
            <w:pPr>
              <w:pStyle w:val="75"/>
              <w:keepNext w:val="0"/>
              <w:keepLines w:val="0"/>
              <w:rPr>
                <w:ins w:id="189" w:author="CMCC" w:date="2025-11-20T20:50:47Z"/>
                <w:rFonts w:hint="default" w:eastAsiaTheme="minorEastAsia"/>
                <w:lang w:val="en-US" w:eastAsia="zh-CN"/>
              </w:rPr>
            </w:pPr>
            <w:ins w:id="190" w:author="CMCC" w:date="2025-11-20T20:50:47Z">
              <w:r>
                <w:rPr>
                  <w:rFonts w:hint="eastAsia"/>
                  <w:lang w:val="en-US" w:eastAsia="zh-CN"/>
                </w:rPr>
                <w:t>16</w:t>
              </w:r>
            </w:ins>
          </w:p>
        </w:tc>
        <w:tc>
          <w:tcPr>
            <w:tcW w:w="996" w:type="pct"/>
          </w:tcPr>
          <w:p w14:paraId="4B980BCB">
            <w:pPr>
              <w:pStyle w:val="75"/>
              <w:keepNext w:val="0"/>
              <w:keepLines w:val="0"/>
              <w:rPr>
                <w:ins w:id="191" w:author="CMCC" w:date="2025-11-20T20:50:47Z"/>
              </w:rPr>
            </w:pPr>
          </w:p>
        </w:tc>
      </w:tr>
      <w:tr w14:paraId="50F2E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2" w:author="CMCC" w:date="2025-11-20T20:50:47Z"/>
        </w:trPr>
        <w:tc>
          <w:tcPr>
            <w:tcW w:w="2291" w:type="pct"/>
            <w:gridSpan w:val="2"/>
            <w:shd w:val="clear" w:color="auto" w:fill="auto"/>
          </w:tcPr>
          <w:p w14:paraId="7C8F0387">
            <w:pPr>
              <w:pStyle w:val="76"/>
              <w:keepNext w:val="0"/>
              <w:keepLines w:val="0"/>
              <w:rPr>
                <w:ins w:id="193" w:author="CMCC" w:date="2025-11-20T20:50:47Z"/>
              </w:rPr>
            </w:pPr>
            <w:ins w:id="194" w:author="CMCC" w:date="2025-11-20T20:50:47Z">
              <w:r>
                <w:rPr/>
                <w:t>T3</w:t>
              </w:r>
            </w:ins>
          </w:p>
        </w:tc>
        <w:tc>
          <w:tcPr>
            <w:tcW w:w="479" w:type="pct"/>
            <w:shd w:val="clear" w:color="auto" w:fill="auto"/>
          </w:tcPr>
          <w:p w14:paraId="64B0C7E1">
            <w:pPr>
              <w:pStyle w:val="75"/>
              <w:keepNext w:val="0"/>
              <w:keepLines w:val="0"/>
              <w:rPr>
                <w:ins w:id="195" w:author="CMCC" w:date="2025-11-20T20:50:47Z"/>
              </w:rPr>
            </w:pPr>
            <w:ins w:id="196" w:author="CMCC" w:date="2025-11-20T20:50:47Z">
              <w:r>
                <w:rPr/>
                <w:t>s</w:t>
              </w:r>
            </w:ins>
          </w:p>
        </w:tc>
        <w:tc>
          <w:tcPr>
            <w:tcW w:w="1232" w:type="pct"/>
            <w:shd w:val="clear" w:color="auto" w:fill="auto"/>
          </w:tcPr>
          <w:p w14:paraId="36462DF2">
            <w:pPr>
              <w:pStyle w:val="75"/>
              <w:keepNext w:val="0"/>
              <w:keepLines w:val="0"/>
              <w:rPr>
                <w:ins w:id="197" w:author="CMCC" w:date="2025-11-20T20:50:47Z"/>
              </w:rPr>
            </w:pPr>
            <w:ins w:id="198" w:author="CMCC" w:date="2025-11-20T20:50:47Z">
              <w:r>
                <w:rPr/>
                <w:t>0.</w:t>
              </w:r>
            </w:ins>
            <w:ins w:id="199" w:author="CMCC" w:date="2025-11-20T20:50:47Z">
              <w:r>
                <w:rPr>
                  <w:rFonts w:hint="eastAsia"/>
                  <w:lang w:val="en-US" w:eastAsia="zh-CN"/>
                </w:rPr>
                <w:t>4</w:t>
              </w:r>
            </w:ins>
            <w:ins w:id="200" w:author="CMCC" w:date="2025-11-20T20:50:47Z">
              <w:r>
                <w:rPr/>
                <w:t>4</w:t>
              </w:r>
            </w:ins>
          </w:p>
        </w:tc>
        <w:tc>
          <w:tcPr>
            <w:tcW w:w="996" w:type="pct"/>
          </w:tcPr>
          <w:p w14:paraId="2CB0AB23">
            <w:pPr>
              <w:pStyle w:val="75"/>
              <w:keepNext w:val="0"/>
              <w:keepLines w:val="0"/>
              <w:rPr>
                <w:ins w:id="201" w:author="CMCC" w:date="2025-11-20T20:50:47Z"/>
              </w:rPr>
            </w:pPr>
          </w:p>
        </w:tc>
      </w:tr>
    </w:tbl>
    <w:p w14:paraId="2D98CA91">
      <w:pPr>
        <w:pStyle w:val="78"/>
        <w:keepLines w:val="0"/>
        <w:jc w:val="both"/>
        <w:rPr>
          <w:ins w:id="202" w:author="CMCC" w:date="2025-11-20T20:50:47Z"/>
        </w:rPr>
      </w:pPr>
    </w:p>
    <w:p w14:paraId="6F9CABE9">
      <w:pPr>
        <w:pStyle w:val="6"/>
        <w:keepNext w:val="0"/>
        <w:keepLines w:val="0"/>
        <w:rPr>
          <w:ins w:id="203" w:author="CMCC" w:date="2025-11-20T20:50:47Z"/>
          <w:snapToGrid w:val="0"/>
        </w:rPr>
      </w:pPr>
      <w:ins w:id="204" w:author="CMCC" w:date="2025-11-20T20:50:47Z">
        <w:bookmarkStart w:id="3" w:name="_Toc535476558"/>
        <w:r>
          <w:rPr/>
          <w:t>A.</w:t>
        </w:r>
      </w:ins>
      <w:ins w:id="205" w:author="CMCC" w:date="2025-11-20T20:50:47Z">
        <w:r>
          <w:rPr>
            <w:rFonts w:hint="eastAsia"/>
            <w:lang w:val="en-US" w:eastAsia="zh-CN"/>
          </w:rPr>
          <w:t>X</w:t>
        </w:r>
      </w:ins>
      <w:ins w:id="206" w:author="CMCC" w:date="2025-11-20T20:50:47Z">
        <w:r>
          <w:rPr/>
          <w:t>.4.2.1.2</w:t>
        </w:r>
      </w:ins>
      <w:ins w:id="207" w:author="CMCC" w:date="2025-11-20T20:50:47Z">
        <w:r>
          <w:rPr>
            <w:snapToGrid w:val="0"/>
          </w:rPr>
          <w:tab/>
        </w:r>
      </w:ins>
      <w:ins w:id="208" w:author="CMCC" w:date="2025-11-20T20:50:47Z">
        <w:r>
          <w:rPr>
            <w:snapToGrid w:val="0"/>
          </w:rPr>
          <w:t>Test Requirements</w:t>
        </w:r>
        <w:bookmarkEnd w:id="3"/>
      </w:ins>
    </w:p>
    <w:p w14:paraId="687A6170">
      <w:pPr>
        <w:rPr>
          <w:ins w:id="209" w:author="CMCC" w:date="2025-11-20T20:50:47Z"/>
        </w:rPr>
      </w:pPr>
      <w:ins w:id="210" w:author="CMCC" w:date="2025-11-20T20:50:47Z">
        <w:r>
          <w:rPr>
            <w:rFonts w:hint="eastAsia"/>
            <w:lang w:val="en-US" w:eastAsia="zh-CN"/>
          </w:rPr>
          <w:t xml:space="preserve">The test requirements defined in </w:t>
        </w:r>
      </w:ins>
      <w:ins w:id="211" w:author="CMCC" w:date="2025-11-20T20:50:47Z">
        <w:r>
          <w:rPr/>
          <w:t>A.</w:t>
        </w:r>
      </w:ins>
      <w:ins w:id="212" w:author="CMCC" w:date="2025-11-20T20:50:47Z">
        <w:r>
          <w:rPr>
            <w:rFonts w:hint="eastAsia"/>
            <w:lang w:val="en-US" w:eastAsia="zh-CN"/>
          </w:rPr>
          <w:t>14</w:t>
        </w:r>
      </w:ins>
      <w:ins w:id="213" w:author="CMCC" w:date="2025-11-20T20:50:47Z">
        <w:r>
          <w:rPr/>
          <w:t>.4.2.</w:t>
        </w:r>
      </w:ins>
      <w:ins w:id="214" w:author="CMCC" w:date="2025-11-20T20:50:47Z">
        <w:r>
          <w:rPr>
            <w:rFonts w:hint="eastAsia"/>
            <w:lang w:val="en-US" w:eastAsia="zh-CN"/>
          </w:rPr>
          <w:t>1</w:t>
        </w:r>
      </w:ins>
      <w:ins w:id="215" w:author="CMCC" w:date="2025-11-20T20:50:47Z">
        <w:r>
          <w:rPr/>
          <w:t>.</w:t>
        </w:r>
      </w:ins>
      <w:ins w:id="216" w:author="CMCC" w:date="2025-11-20T20:50:47Z">
        <w:r>
          <w:rPr>
            <w:rFonts w:hint="eastAsia"/>
            <w:lang w:val="en-US" w:eastAsia="zh-CN"/>
          </w:rPr>
          <w:t>2 are reused.</w:t>
        </w:r>
      </w:ins>
    </w:p>
    <w:p w14:paraId="018AA671">
      <w:pPr>
        <w:rPr>
          <w:ins w:id="217" w:author="CMCC" w:date="2025-11-20T20:50:47Z"/>
        </w:rPr>
      </w:pPr>
    </w:p>
    <w:p w14:paraId="1549EFE6">
      <w:pPr>
        <w:pStyle w:val="5"/>
        <w:rPr>
          <w:ins w:id="218" w:author="CMCC" w:date="2025-11-20T20:50:47Z"/>
          <w:rFonts w:eastAsia="MS Mincho"/>
          <w:i/>
        </w:rPr>
      </w:pPr>
      <w:ins w:id="219" w:author="CMCC" w:date="2025-11-20T20:50:47Z">
        <w:bookmarkStart w:id="4" w:name="_Toc535476559"/>
        <w:r>
          <w:rPr/>
          <w:t>A.</w:t>
        </w:r>
      </w:ins>
      <w:ins w:id="220" w:author="CMCC" w:date="2025-11-20T20:50:47Z">
        <w:r>
          <w:rPr>
            <w:rFonts w:hint="eastAsia"/>
            <w:lang w:val="en-US" w:eastAsia="zh-CN"/>
          </w:rPr>
          <w:t>X</w:t>
        </w:r>
      </w:ins>
      <w:ins w:id="221" w:author="CMCC" w:date="2025-11-20T20:50:47Z">
        <w:r>
          <w:rPr/>
          <w:t>.4.2.</w:t>
        </w:r>
      </w:ins>
      <w:ins w:id="222" w:author="CMCC" w:date="2025-11-20T20:50:47Z">
        <w:r>
          <w:rPr>
            <w:rFonts w:hint="eastAsia"/>
            <w:lang w:val="en-US" w:eastAsia="zh-CN"/>
          </w:rPr>
          <w:t>2</w:t>
        </w:r>
      </w:ins>
      <w:ins w:id="223" w:author="CMCC" w:date="2025-11-20T20:50:47Z">
        <w:r>
          <w:rPr/>
          <w:tab/>
        </w:r>
      </w:ins>
      <w:ins w:id="224" w:author="CMCC" w:date="2025-11-20T20:50:47Z">
        <w:r>
          <w:rPr>
            <w:rFonts w:eastAsia="MS Mincho"/>
          </w:rPr>
          <w:t>Beam Failure Detection and Link Recovery Test for FR1 PCell for satellite access configured with SSB-based BFD and LR in non-DRX mode</w:t>
        </w:r>
      </w:ins>
      <w:ins w:id="225" w:author="CMCC" w:date="2025-11-20T20:50:47Z">
        <w:r>
          <w:rPr>
            <w:rFonts w:hint="eastAsia" w:eastAsia="宋体"/>
            <w:lang w:val="en-US" w:eastAsia="zh-CN"/>
          </w:rPr>
          <w:t xml:space="preserve"> for 2Rx RedCap UE</w:t>
        </w:r>
      </w:ins>
    </w:p>
    <w:p w14:paraId="72A85EF3">
      <w:pPr>
        <w:pStyle w:val="6"/>
        <w:rPr>
          <w:ins w:id="226" w:author="CMCC" w:date="2025-11-20T20:50:47Z"/>
          <w:snapToGrid w:val="0"/>
        </w:rPr>
      </w:pPr>
      <w:ins w:id="227" w:author="CMCC" w:date="2025-11-20T20:50:47Z">
        <w:r>
          <w:rPr/>
          <w:t>A.</w:t>
        </w:r>
      </w:ins>
      <w:ins w:id="228" w:author="CMCC" w:date="2025-11-20T20:50:47Z">
        <w:r>
          <w:rPr>
            <w:rFonts w:hint="eastAsia"/>
            <w:lang w:val="en-US" w:eastAsia="zh-CN"/>
          </w:rPr>
          <w:t>X</w:t>
        </w:r>
      </w:ins>
      <w:ins w:id="229" w:author="CMCC" w:date="2025-11-20T20:50:47Z">
        <w:r>
          <w:rPr/>
          <w:t>.4.2.</w:t>
        </w:r>
      </w:ins>
      <w:ins w:id="230" w:author="CMCC" w:date="2025-11-20T20:50:47Z">
        <w:r>
          <w:rPr>
            <w:rFonts w:hint="eastAsia"/>
            <w:lang w:val="en-US" w:eastAsia="zh-CN"/>
          </w:rPr>
          <w:t>2</w:t>
        </w:r>
      </w:ins>
      <w:ins w:id="231" w:author="CMCC" w:date="2025-11-20T20:50:47Z">
        <w:r>
          <w:rPr/>
          <w:t>.1</w:t>
        </w:r>
      </w:ins>
      <w:ins w:id="232" w:author="CMCC" w:date="2025-11-20T20:50:47Z">
        <w:r>
          <w:rPr>
            <w:snapToGrid w:val="0"/>
            <w:lang w:eastAsia="zh-CN"/>
          </w:rPr>
          <w:tab/>
        </w:r>
      </w:ins>
      <w:ins w:id="233" w:author="CMCC" w:date="2025-11-20T20:50:47Z">
        <w:r>
          <w:rPr>
            <w:snapToGrid w:val="0"/>
            <w:lang w:eastAsia="zh-CN"/>
          </w:rPr>
          <w:t>Test Purpose and Environment</w:t>
        </w:r>
      </w:ins>
    </w:p>
    <w:p w14:paraId="439B25DC">
      <w:pPr>
        <w:rPr>
          <w:ins w:id="234" w:author="CMCC" w:date="2025-11-20T20:50:47Z"/>
        </w:rPr>
      </w:pPr>
      <w:ins w:id="235" w:author="CMCC" w:date="2025-11-20T20:50:47Z">
        <w:r>
          <w:rPr/>
          <w:t>The test purpose and environment in clause A.14.4.</w:t>
        </w:r>
      </w:ins>
      <w:ins w:id="236" w:author="CMCC" w:date="2025-11-20T20:50:47Z">
        <w:r>
          <w:rPr>
            <w:rFonts w:hint="eastAsia"/>
            <w:lang w:val="en-US" w:eastAsia="zh-CN"/>
          </w:rPr>
          <w:t>2</w:t>
        </w:r>
      </w:ins>
      <w:ins w:id="237" w:author="CMCC" w:date="2025-11-20T20:50:47Z">
        <w:r>
          <w:rPr/>
          <w:t xml:space="preserve">.1.1 shall apply for </w:t>
        </w:r>
      </w:ins>
      <w:ins w:id="238" w:author="CMCC" w:date="2025-11-20T20:50:47Z">
        <w:r>
          <w:rPr>
            <w:rFonts w:hint="eastAsia"/>
            <w:lang w:val="en-US" w:eastAsia="zh-CN"/>
          </w:rPr>
          <w:t>2</w:t>
        </w:r>
      </w:ins>
      <w:ins w:id="239" w:author="CMCC" w:date="2025-11-20T20:50:47Z">
        <w:r>
          <w:rPr/>
          <w:t>RX RedCap UE except that:</w:t>
        </w:r>
      </w:ins>
    </w:p>
    <w:p w14:paraId="1E52DDBB">
      <w:pPr>
        <w:rPr>
          <w:ins w:id="240" w:author="CMCC" w:date="2025-11-20T20:50:47Z"/>
          <w:rFonts w:hint="eastAsia"/>
          <w:lang w:val="en-US" w:eastAsia="zh-CN"/>
        </w:rPr>
      </w:pPr>
      <w:ins w:id="241" w:author="CMCC" w:date="2025-11-20T20:50:47Z">
        <w:r>
          <w:rPr/>
          <w:t>clause 8.5</w:t>
        </w:r>
      </w:ins>
      <w:ins w:id="242" w:author="CMCC" w:date="2025-11-20T20:50:47Z">
        <w:r>
          <w:rPr>
            <w:rFonts w:hint="eastAsia"/>
            <w:lang w:val="en-US" w:eastAsia="zh-CN"/>
          </w:rPr>
          <w:t xml:space="preserve"> is replaced with clause 8.5E</w:t>
        </w:r>
      </w:ins>
    </w:p>
    <w:p w14:paraId="1F07E4CF">
      <w:pPr>
        <w:rPr>
          <w:ins w:id="243" w:author="CMCC" w:date="2025-11-20T20:50:47Z"/>
        </w:rPr>
      </w:pPr>
      <w:ins w:id="244" w:author="CMCC" w:date="2025-11-20T20:50:47Z">
        <w:r>
          <w:rPr>
            <w:rFonts w:hint="eastAsia"/>
            <w:lang w:val="en-US" w:eastAsia="zh-CN"/>
          </w:rPr>
          <w:t xml:space="preserve">Table </w:t>
        </w:r>
      </w:ins>
      <w:ins w:id="245" w:author="CMCC" w:date="2025-11-20T20:50:47Z">
        <w:r>
          <w:rPr/>
          <w:t>A.14.4.</w:t>
        </w:r>
      </w:ins>
      <w:ins w:id="246" w:author="CMCC" w:date="2025-11-20T20:50:47Z">
        <w:r>
          <w:rPr>
            <w:rFonts w:hint="eastAsia"/>
            <w:lang w:val="en-US" w:eastAsia="zh-CN"/>
          </w:rPr>
          <w:t>2</w:t>
        </w:r>
      </w:ins>
      <w:ins w:id="247" w:author="CMCC" w:date="2025-11-20T20:50:47Z">
        <w:r>
          <w:rPr/>
          <w:t>.1.1</w:t>
        </w:r>
      </w:ins>
      <w:ins w:id="248" w:author="CMCC" w:date="2025-11-20T20:50:47Z">
        <w:r>
          <w:rPr>
            <w:rFonts w:hint="eastAsia"/>
            <w:lang w:val="en-US" w:eastAsia="zh-CN"/>
          </w:rPr>
          <w:t xml:space="preserve">-1 is replaced with </w:t>
        </w:r>
      </w:ins>
      <w:ins w:id="249" w:author="CMCC" w:date="2025-11-20T20:50:47Z">
        <w:r>
          <w:rPr/>
          <w:t>A.</w:t>
        </w:r>
      </w:ins>
      <w:ins w:id="250" w:author="CMCC" w:date="2025-11-20T20:50:47Z">
        <w:r>
          <w:rPr>
            <w:rFonts w:hint="eastAsia"/>
            <w:lang w:val="en-US" w:eastAsia="zh-CN"/>
          </w:rPr>
          <w:t>X.</w:t>
        </w:r>
      </w:ins>
      <w:ins w:id="251" w:author="CMCC" w:date="2025-11-20T20:50:47Z">
        <w:r>
          <w:rPr/>
          <w:t>4.2.1.1-1</w:t>
        </w:r>
      </w:ins>
    </w:p>
    <w:p w14:paraId="2B1BD4DD">
      <w:pPr>
        <w:rPr>
          <w:ins w:id="252" w:author="CMCC" w:date="2025-11-20T20:50:47Z"/>
          <w:rFonts w:hint="default" w:eastAsiaTheme="minorEastAsia"/>
          <w:lang w:val="en-US" w:eastAsia="zh-CN"/>
        </w:rPr>
      </w:pPr>
      <w:ins w:id="253" w:author="CMCC" w:date="2025-11-20T20:50:47Z">
        <w:r>
          <w:rPr>
            <w:rFonts w:ascii="Times New Roman" w:hAnsi="Times New Roman"/>
            <w:b w:val="0"/>
          </w:rPr>
          <w:t xml:space="preserve"> Table A.14.4.</w:t>
        </w:r>
      </w:ins>
      <w:ins w:id="254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255" w:author="CMCC" w:date="2025-11-20T20:50:47Z">
        <w:r>
          <w:rPr>
            <w:rFonts w:ascii="Times New Roman" w:hAnsi="Times New Roman"/>
            <w:b w:val="0"/>
          </w:rPr>
          <w:t>.1.1-2, Table A.14.4.</w:t>
        </w:r>
      </w:ins>
      <w:ins w:id="256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257" w:author="CMCC" w:date="2025-11-20T20:50:47Z">
        <w:r>
          <w:rPr>
            <w:rFonts w:ascii="Times New Roman" w:hAnsi="Times New Roman"/>
            <w:b w:val="0"/>
          </w:rPr>
          <w:t>.1.1-3 shall apply to configuration 1,2,3,4</w:t>
        </w:r>
      </w:ins>
      <w:ins w:id="258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 xml:space="preserve">, </w:t>
        </w:r>
      </w:ins>
      <w:ins w:id="259" w:author="CMCC" w:date="2025-11-20T20:50:47Z">
        <w:r>
          <w:rPr>
            <w:rFonts w:hint="eastAsia"/>
            <w:lang w:eastAsia="zh-CN"/>
          </w:rPr>
          <w:t>except those described in the</w:t>
        </w:r>
      </w:ins>
      <w:ins w:id="260" w:author="CMCC" w:date="2025-11-20T20:50:47Z">
        <w:r>
          <w:rPr>
            <w:rFonts w:cs="v4.2.0"/>
          </w:rPr>
          <w:t xml:space="preserve"> tables </w:t>
        </w:r>
      </w:ins>
      <w:ins w:id="261" w:author="CMCC" w:date="2025-11-20T20:50:47Z">
        <w:r>
          <w:rPr/>
          <w:t>A.</w:t>
        </w:r>
      </w:ins>
      <w:ins w:id="262" w:author="CMCC" w:date="2025-11-20T20:50:47Z">
        <w:r>
          <w:rPr>
            <w:rFonts w:hint="eastAsia"/>
            <w:lang w:val="en-US" w:eastAsia="zh-CN"/>
          </w:rPr>
          <w:t>X</w:t>
        </w:r>
      </w:ins>
      <w:ins w:id="263" w:author="CMCC" w:date="2025-11-20T20:50:47Z">
        <w:r>
          <w:rPr/>
          <w:t>.4.2.</w:t>
        </w:r>
      </w:ins>
      <w:ins w:id="264" w:author="CMCC" w:date="2025-11-20T20:50:47Z">
        <w:r>
          <w:rPr>
            <w:rFonts w:hint="eastAsia"/>
            <w:lang w:val="en-US" w:eastAsia="zh-CN"/>
          </w:rPr>
          <w:t>2</w:t>
        </w:r>
      </w:ins>
      <w:ins w:id="265" w:author="CMCC" w:date="2025-11-20T20:50:47Z">
        <w:r>
          <w:rPr/>
          <w:t>.1</w:t>
        </w:r>
      </w:ins>
      <w:ins w:id="266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267" w:author="CMCC" w:date="2025-11-20T20:50:47Z">
        <w:r>
          <w:rPr>
            <w:rFonts w:hint="eastAsia"/>
            <w:snapToGrid w:val="0"/>
            <w:sz w:val="22"/>
            <w:lang w:val="en-US" w:eastAsia="zh-CN"/>
          </w:rPr>
          <w:t>1</w:t>
        </w:r>
      </w:ins>
      <w:ins w:id="268" w:author="CMCC" w:date="2025-11-20T20:50:47Z">
        <w:r>
          <w:rPr>
            <w:rFonts w:cs="v4.2.0"/>
          </w:rPr>
          <w:t>.</w:t>
        </w:r>
      </w:ins>
    </w:p>
    <w:p w14:paraId="09CB1596">
      <w:pPr>
        <w:pStyle w:val="78"/>
        <w:keepNext w:val="0"/>
        <w:keepLines w:val="0"/>
        <w:rPr>
          <w:ins w:id="269" w:author="CMCC" w:date="2025-11-20T20:50:47Z"/>
        </w:rPr>
      </w:pPr>
      <w:ins w:id="270" w:author="CMCC" w:date="2025-11-20T20:50:47Z">
        <w:r>
          <w:rPr/>
          <w:t>Table A.</w:t>
        </w:r>
      </w:ins>
      <w:ins w:id="271" w:author="CMCC" w:date="2025-11-20T20:50:47Z">
        <w:r>
          <w:rPr>
            <w:rFonts w:hint="eastAsia"/>
            <w:lang w:val="en-US" w:eastAsia="zh-CN"/>
          </w:rPr>
          <w:t>X</w:t>
        </w:r>
      </w:ins>
      <w:ins w:id="272" w:author="CMCC" w:date="2025-11-20T20:50:47Z">
        <w:r>
          <w:rPr/>
          <w:t>.4.2.</w:t>
        </w:r>
      </w:ins>
      <w:ins w:id="273" w:author="CMCC" w:date="2025-11-20T20:50:47Z">
        <w:r>
          <w:rPr>
            <w:rFonts w:hint="eastAsia"/>
            <w:lang w:val="en-US" w:eastAsia="zh-CN"/>
          </w:rPr>
          <w:t>2</w:t>
        </w:r>
      </w:ins>
      <w:ins w:id="274" w:author="CMCC" w:date="2025-11-20T20:50:47Z">
        <w:r>
          <w:rPr/>
          <w:t>.1</w:t>
        </w:r>
      </w:ins>
      <w:ins w:id="275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276" w:author="CMCC" w:date="2025-11-20T20:50:47Z">
        <w:r>
          <w:rPr>
            <w:rFonts w:hint="eastAsia"/>
            <w:lang w:val="en-US" w:eastAsia="zh-CN"/>
          </w:rPr>
          <w:t>1</w:t>
        </w:r>
      </w:ins>
      <w:ins w:id="277" w:author="CMCC" w:date="2025-11-20T20:50:47Z">
        <w:r>
          <w:rPr/>
          <w:t>: General test parameters for FR1 PCell for SSB-based beam failure detection and link recovery testing in non-DRX mode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96"/>
        <w:gridCol w:w="1588"/>
        <w:gridCol w:w="941"/>
        <w:gridCol w:w="2410"/>
        <w:gridCol w:w="1940"/>
      </w:tblGrid>
      <w:tr w14:paraId="68AA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78" w:author="CMCC" w:date="2025-11-20T20:50:47Z"/>
        </w:trPr>
        <w:tc>
          <w:tcPr>
            <w:tcW w:w="2293" w:type="pct"/>
            <w:gridSpan w:val="2"/>
            <w:tcBorders>
              <w:bottom w:val="nil"/>
            </w:tcBorders>
            <w:shd w:val="clear" w:color="auto" w:fill="auto"/>
          </w:tcPr>
          <w:p w14:paraId="14E03768">
            <w:pPr>
              <w:pStyle w:val="74"/>
              <w:keepNext w:val="0"/>
              <w:keepLines w:val="0"/>
              <w:rPr>
                <w:ins w:id="279" w:author="CMCC" w:date="2025-11-20T20:50:47Z"/>
              </w:rPr>
            </w:pPr>
            <w:ins w:id="280" w:author="CMCC" w:date="2025-11-20T20:50:47Z">
              <w:r>
                <w:rPr/>
                <w:t>Parameter</w:t>
              </w:r>
            </w:ins>
          </w:p>
        </w:tc>
        <w:tc>
          <w:tcPr>
            <w:tcW w:w="481" w:type="pct"/>
            <w:tcBorders>
              <w:bottom w:val="nil"/>
            </w:tcBorders>
            <w:shd w:val="clear" w:color="auto" w:fill="auto"/>
          </w:tcPr>
          <w:p w14:paraId="007F9AFB">
            <w:pPr>
              <w:pStyle w:val="74"/>
              <w:keepNext w:val="0"/>
              <w:keepLines w:val="0"/>
              <w:rPr>
                <w:ins w:id="281" w:author="CMCC" w:date="2025-11-20T20:50:47Z"/>
              </w:rPr>
            </w:pPr>
            <w:ins w:id="282" w:author="CMCC" w:date="2025-11-20T20:50:47Z">
              <w:r>
                <w:rPr/>
                <w:t>Unit</w:t>
              </w:r>
            </w:ins>
          </w:p>
        </w:tc>
        <w:tc>
          <w:tcPr>
            <w:tcW w:w="1232" w:type="pct"/>
            <w:shd w:val="clear" w:color="auto" w:fill="auto"/>
          </w:tcPr>
          <w:p w14:paraId="6BCD1C92">
            <w:pPr>
              <w:pStyle w:val="74"/>
              <w:keepNext w:val="0"/>
              <w:keepLines w:val="0"/>
              <w:rPr>
                <w:ins w:id="283" w:author="CMCC" w:date="2025-11-20T20:50:47Z"/>
              </w:rPr>
            </w:pPr>
            <w:ins w:id="284" w:author="CMCC" w:date="2025-11-20T20:50:47Z">
              <w:r>
                <w:rPr/>
                <w:t>Value</w:t>
              </w:r>
            </w:ins>
          </w:p>
        </w:tc>
        <w:tc>
          <w:tcPr>
            <w:tcW w:w="992" w:type="pct"/>
          </w:tcPr>
          <w:p w14:paraId="4CE48699">
            <w:pPr>
              <w:pStyle w:val="74"/>
              <w:keepNext w:val="0"/>
              <w:keepLines w:val="0"/>
              <w:rPr>
                <w:ins w:id="285" w:author="CMCC" w:date="2025-11-20T20:50:47Z"/>
              </w:rPr>
            </w:pPr>
            <w:ins w:id="286" w:author="CMCC" w:date="2025-11-20T20:50:47Z">
              <w:r>
                <w:rPr/>
                <w:t>Comment</w:t>
              </w:r>
            </w:ins>
          </w:p>
        </w:tc>
      </w:tr>
      <w:tr w14:paraId="01742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87" w:author="CMCC" w:date="2025-11-20T20:50:47Z"/>
        </w:trPr>
        <w:tc>
          <w:tcPr>
            <w:tcW w:w="2293" w:type="pct"/>
            <w:gridSpan w:val="2"/>
            <w:tcBorders>
              <w:top w:val="nil"/>
            </w:tcBorders>
            <w:shd w:val="clear" w:color="auto" w:fill="auto"/>
          </w:tcPr>
          <w:p w14:paraId="23DAEDE7">
            <w:pPr>
              <w:pStyle w:val="74"/>
              <w:keepNext w:val="0"/>
              <w:keepLines w:val="0"/>
              <w:rPr>
                <w:ins w:id="288" w:author="CMCC" w:date="2025-11-20T20:50:47Z"/>
              </w:rPr>
            </w:pPr>
          </w:p>
        </w:tc>
        <w:tc>
          <w:tcPr>
            <w:tcW w:w="481" w:type="pct"/>
            <w:tcBorders>
              <w:top w:val="nil"/>
            </w:tcBorders>
            <w:shd w:val="clear" w:color="auto" w:fill="auto"/>
          </w:tcPr>
          <w:p w14:paraId="52F1ACCB">
            <w:pPr>
              <w:pStyle w:val="74"/>
              <w:keepNext w:val="0"/>
              <w:keepLines w:val="0"/>
              <w:rPr>
                <w:ins w:id="289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</w:tcPr>
          <w:p w14:paraId="45E01297">
            <w:pPr>
              <w:pStyle w:val="74"/>
              <w:keepNext w:val="0"/>
              <w:keepLines w:val="0"/>
              <w:rPr>
                <w:ins w:id="290" w:author="CMCC" w:date="2025-11-20T20:50:47Z"/>
              </w:rPr>
            </w:pPr>
            <w:ins w:id="291" w:author="CMCC" w:date="2025-11-20T20:50:47Z">
              <w:r>
                <w:rPr/>
                <w:t>Test 1</w:t>
              </w:r>
            </w:ins>
          </w:p>
        </w:tc>
        <w:tc>
          <w:tcPr>
            <w:tcW w:w="992" w:type="pct"/>
          </w:tcPr>
          <w:p w14:paraId="29ECD8A8">
            <w:pPr>
              <w:pStyle w:val="74"/>
              <w:keepNext w:val="0"/>
              <w:keepLines w:val="0"/>
              <w:rPr>
                <w:ins w:id="292" w:author="CMCC" w:date="2025-11-20T20:50:47Z"/>
              </w:rPr>
            </w:pPr>
          </w:p>
        </w:tc>
      </w:tr>
      <w:tr w14:paraId="58267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3" w:author="CMCC" w:date="2025-11-20T20:50:47Z"/>
        </w:trPr>
        <w:tc>
          <w:tcPr>
            <w:tcW w:w="1481" w:type="pct"/>
            <w:vMerge w:val="restart"/>
            <w:shd w:val="clear" w:color="auto" w:fill="auto"/>
            <w:vAlign w:val="top"/>
          </w:tcPr>
          <w:p w14:paraId="10FC6F17">
            <w:pPr>
              <w:pStyle w:val="74"/>
              <w:keepNext w:val="0"/>
              <w:keepLines w:val="0"/>
              <w:jc w:val="left"/>
              <w:rPr>
                <w:ins w:id="294" w:author="CMCC" w:date="2025-11-20T20:50:47Z"/>
              </w:rPr>
            </w:pPr>
            <w:ins w:id="295" w:author="CMCC" w:date="2025-11-20T20:50:47Z">
              <w:r>
                <w:rPr>
                  <w:b w:val="0"/>
                  <w:bCs/>
                  <w:lang w:eastAsia="zh-CN"/>
                </w:rPr>
                <w:t>NTN reference Serving s</w:t>
              </w:r>
            </w:ins>
            <w:ins w:id="296" w:author="CMCC" w:date="2025-11-20T20:50:47Z">
              <w:r>
                <w:rPr>
                  <w:rFonts w:eastAsia="Calibri"/>
                  <w:b w:val="0"/>
                  <w:bCs/>
                </w:rPr>
                <w:t xml:space="preserve">atellite </w:t>
              </w:r>
            </w:ins>
            <w:ins w:id="297" w:author="CMCC" w:date="2025-11-20T20:50:47Z">
              <w:r>
                <w:rPr>
                  <w:b w:val="0"/>
                  <w:bCs/>
                  <w:lang w:eastAsia="zh-CN"/>
                </w:rPr>
                <w:t>configuration</w:t>
              </w:r>
            </w:ins>
          </w:p>
        </w:tc>
        <w:tc>
          <w:tcPr>
            <w:tcW w:w="812" w:type="pct"/>
            <w:shd w:val="clear" w:color="auto" w:fill="auto"/>
            <w:vAlign w:val="top"/>
          </w:tcPr>
          <w:p w14:paraId="4646F40F">
            <w:pPr>
              <w:pStyle w:val="76"/>
              <w:keepNext w:val="0"/>
              <w:keepLines w:val="0"/>
              <w:jc w:val="left"/>
              <w:rPr>
                <w:ins w:id="298" w:author="CMCC" w:date="2025-11-20T20:50:47Z"/>
              </w:rPr>
            </w:pPr>
            <w:ins w:id="299" w:author="CMCC" w:date="2025-11-20T20:50:47Z">
              <w:r>
                <w:rPr/>
                <w:t>Config 1</w:t>
              </w:r>
            </w:ins>
            <w:ins w:id="300" w:author="CMCC" w:date="2025-11-20T20:50:47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481" w:type="pct"/>
            <w:shd w:val="clear" w:color="auto" w:fill="auto"/>
            <w:vAlign w:val="center"/>
          </w:tcPr>
          <w:p w14:paraId="735B32E6">
            <w:pPr>
              <w:pStyle w:val="74"/>
              <w:keepNext w:val="0"/>
              <w:keepLines w:val="0"/>
              <w:rPr>
                <w:ins w:id="301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  <w:vAlign w:val="top"/>
          </w:tcPr>
          <w:p w14:paraId="7956B16C">
            <w:pPr>
              <w:pStyle w:val="74"/>
              <w:keepNext w:val="0"/>
              <w:keepLines w:val="0"/>
              <w:rPr>
                <w:ins w:id="302" w:author="CMCC" w:date="2025-11-20T20:50:47Z"/>
              </w:rPr>
            </w:pPr>
            <w:ins w:id="303" w:author="CMCC" w:date="2025-11-20T20:50:47Z">
              <w:r>
                <w:rPr>
                  <w:b w:val="0"/>
                  <w:bCs/>
                  <w:lang w:eastAsia="zh-CN"/>
                </w:rPr>
                <w:t>SSC.1</w:t>
              </w:r>
            </w:ins>
          </w:p>
        </w:tc>
        <w:tc>
          <w:tcPr>
            <w:tcW w:w="992" w:type="pct"/>
          </w:tcPr>
          <w:p w14:paraId="127113A4">
            <w:pPr>
              <w:pStyle w:val="75"/>
              <w:keepNext w:val="0"/>
              <w:keepLines w:val="0"/>
              <w:rPr>
                <w:ins w:id="304" w:author="CMCC" w:date="2025-11-20T20:50:47Z"/>
              </w:rPr>
            </w:pPr>
          </w:p>
        </w:tc>
      </w:tr>
      <w:tr w14:paraId="23A3E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5" w:author="CMCC" w:date="2025-11-20T20:50:47Z"/>
        </w:trPr>
        <w:tc>
          <w:tcPr>
            <w:tcW w:w="1481" w:type="pct"/>
            <w:vMerge w:val="continue"/>
            <w:shd w:val="clear" w:color="auto" w:fill="auto"/>
            <w:vAlign w:val="top"/>
          </w:tcPr>
          <w:p w14:paraId="1F352F12">
            <w:pPr>
              <w:pStyle w:val="74"/>
              <w:keepNext w:val="0"/>
              <w:keepLines w:val="0"/>
              <w:rPr>
                <w:ins w:id="306" w:author="CMCC" w:date="2025-11-20T20:50:47Z"/>
              </w:rPr>
            </w:pPr>
          </w:p>
        </w:tc>
        <w:tc>
          <w:tcPr>
            <w:tcW w:w="812" w:type="pct"/>
            <w:shd w:val="clear" w:color="auto" w:fill="auto"/>
            <w:vAlign w:val="top"/>
          </w:tcPr>
          <w:p w14:paraId="4863B7BD">
            <w:pPr>
              <w:pStyle w:val="74"/>
              <w:keepNext w:val="0"/>
              <w:keepLines w:val="0"/>
              <w:jc w:val="left"/>
              <w:rPr>
                <w:ins w:id="307" w:author="CMCC" w:date="2025-11-20T20:50:47Z"/>
              </w:rPr>
            </w:pPr>
            <w:ins w:id="308" w:author="CMCC" w:date="2025-11-20T20:50:47Z">
              <w:r>
                <w:rPr>
                  <w:b w:val="0"/>
                  <w:bCs/>
                </w:rPr>
                <w:t>Config 2</w:t>
              </w:r>
            </w:ins>
            <w:ins w:id="309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, 4</w:t>
              </w:r>
            </w:ins>
          </w:p>
        </w:tc>
        <w:tc>
          <w:tcPr>
            <w:tcW w:w="481" w:type="pct"/>
            <w:shd w:val="clear" w:color="auto" w:fill="auto"/>
            <w:vAlign w:val="center"/>
          </w:tcPr>
          <w:p w14:paraId="730EF634">
            <w:pPr>
              <w:pStyle w:val="74"/>
              <w:keepNext w:val="0"/>
              <w:keepLines w:val="0"/>
              <w:rPr>
                <w:ins w:id="310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  <w:vAlign w:val="top"/>
          </w:tcPr>
          <w:p w14:paraId="0F207A9E">
            <w:pPr>
              <w:pStyle w:val="74"/>
              <w:keepNext w:val="0"/>
              <w:keepLines w:val="0"/>
              <w:rPr>
                <w:ins w:id="311" w:author="CMCC" w:date="2025-11-20T20:50:47Z"/>
              </w:rPr>
            </w:pPr>
            <w:ins w:id="312" w:author="CMCC" w:date="2025-11-20T20:50:47Z">
              <w:r>
                <w:rPr>
                  <w:b w:val="0"/>
                  <w:bCs/>
                  <w:lang w:eastAsia="zh-CN"/>
                </w:rPr>
                <w:t>SSC.2</w:t>
              </w:r>
            </w:ins>
          </w:p>
        </w:tc>
        <w:tc>
          <w:tcPr>
            <w:tcW w:w="992" w:type="pct"/>
          </w:tcPr>
          <w:p w14:paraId="5B0AC210">
            <w:pPr>
              <w:pStyle w:val="75"/>
              <w:keepNext w:val="0"/>
              <w:keepLines w:val="0"/>
              <w:rPr>
                <w:ins w:id="313" w:author="CMCC" w:date="2025-11-20T20:50:47Z"/>
              </w:rPr>
            </w:pPr>
          </w:p>
        </w:tc>
      </w:tr>
      <w:tr w14:paraId="477E6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CMCC" w:date="2025-11-20T20:50:47Z"/>
        </w:trPr>
        <w:tc>
          <w:tcPr>
            <w:tcW w:w="1481" w:type="pct"/>
            <w:vMerge w:val="restart"/>
            <w:shd w:val="clear" w:color="auto" w:fill="auto"/>
            <w:vAlign w:val="top"/>
          </w:tcPr>
          <w:p w14:paraId="1E095A52">
            <w:pPr>
              <w:pStyle w:val="76"/>
              <w:keepNext w:val="0"/>
              <w:keepLines w:val="0"/>
              <w:rPr>
                <w:ins w:id="315" w:author="CMCC" w:date="2025-11-20T20:50:47Z"/>
              </w:rPr>
            </w:pPr>
            <w:ins w:id="316" w:author="CMCC" w:date="2025-11-20T20:50:47Z">
              <w:r>
                <w:rPr/>
                <w:t>Duplex mode</w:t>
              </w:r>
            </w:ins>
          </w:p>
        </w:tc>
        <w:tc>
          <w:tcPr>
            <w:tcW w:w="812" w:type="pct"/>
            <w:shd w:val="clear" w:color="auto" w:fill="auto"/>
            <w:vAlign w:val="top"/>
          </w:tcPr>
          <w:p w14:paraId="24E57295">
            <w:pPr>
              <w:pStyle w:val="76"/>
              <w:keepNext w:val="0"/>
              <w:keepLines w:val="0"/>
              <w:jc w:val="left"/>
              <w:rPr>
                <w:ins w:id="317" w:author="CMCC" w:date="2025-11-20T20:50:47Z"/>
              </w:rPr>
            </w:pPr>
            <w:ins w:id="318" w:author="CMCC" w:date="2025-11-20T20:50:47Z">
              <w:r>
                <w:rPr/>
                <w:t>Config 1</w:t>
              </w:r>
            </w:ins>
            <w:ins w:id="319" w:author="CMCC" w:date="2025-11-20T20:50:47Z">
              <w:r>
                <w:rPr>
                  <w:rFonts w:hint="eastAsia"/>
                  <w:lang w:val="en-US" w:eastAsia="zh-CN"/>
                </w:rPr>
                <w:t>, 2</w:t>
              </w:r>
            </w:ins>
          </w:p>
        </w:tc>
        <w:tc>
          <w:tcPr>
            <w:tcW w:w="481" w:type="pct"/>
            <w:shd w:val="clear" w:color="auto" w:fill="auto"/>
            <w:vAlign w:val="top"/>
          </w:tcPr>
          <w:p w14:paraId="092CF5F1">
            <w:pPr>
              <w:pStyle w:val="75"/>
              <w:keepNext w:val="0"/>
              <w:keepLines w:val="0"/>
              <w:rPr>
                <w:ins w:id="320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  <w:vAlign w:val="top"/>
          </w:tcPr>
          <w:p w14:paraId="3D00FCA2">
            <w:pPr>
              <w:pStyle w:val="75"/>
              <w:keepNext w:val="0"/>
              <w:keepLines w:val="0"/>
              <w:rPr>
                <w:ins w:id="321" w:author="CMCC" w:date="2025-11-20T20:50:47Z"/>
              </w:rPr>
            </w:pPr>
            <w:ins w:id="322" w:author="CMCC" w:date="2025-11-20T20:50:47Z">
              <w:r>
                <w:rPr/>
                <w:t>FDD</w:t>
              </w:r>
            </w:ins>
          </w:p>
        </w:tc>
        <w:tc>
          <w:tcPr>
            <w:tcW w:w="992" w:type="pct"/>
          </w:tcPr>
          <w:p w14:paraId="15EE93B3">
            <w:pPr>
              <w:pStyle w:val="75"/>
              <w:keepNext w:val="0"/>
              <w:keepLines w:val="0"/>
              <w:rPr>
                <w:ins w:id="323" w:author="CMCC" w:date="2025-11-20T20:50:47Z"/>
              </w:rPr>
            </w:pPr>
          </w:p>
        </w:tc>
      </w:tr>
      <w:tr w14:paraId="49BD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4" w:author="CMCC" w:date="2025-11-20T20:50:47Z"/>
        </w:trPr>
        <w:tc>
          <w:tcPr>
            <w:tcW w:w="1481" w:type="pct"/>
            <w:vMerge w:val="continue"/>
            <w:shd w:val="clear" w:color="auto" w:fill="auto"/>
            <w:vAlign w:val="top"/>
          </w:tcPr>
          <w:p w14:paraId="21B4DEF4">
            <w:pPr>
              <w:pStyle w:val="76"/>
              <w:keepNext w:val="0"/>
              <w:keepLines w:val="0"/>
              <w:rPr>
                <w:ins w:id="325" w:author="CMCC" w:date="2025-11-20T20:50:47Z"/>
              </w:rPr>
            </w:pPr>
          </w:p>
        </w:tc>
        <w:tc>
          <w:tcPr>
            <w:tcW w:w="812" w:type="pct"/>
            <w:shd w:val="clear" w:color="auto" w:fill="auto"/>
            <w:vAlign w:val="top"/>
          </w:tcPr>
          <w:p w14:paraId="17B77B52">
            <w:pPr>
              <w:pStyle w:val="74"/>
              <w:keepNext w:val="0"/>
              <w:keepLines w:val="0"/>
              <w:jc w:val="left"/>
              <w:rPr>
                <w:ins w:id="326" w:author="CMCC" w:date="2025-11-20T20:50:47Z"/>
              </w:rPr>
            </w:pPr>
            <w:ins w:id="327" w:author="CMCC" w:date="2025-11-20T20:50:47Z">
              <w:r>
                <w:rPr>
                  <w:b w:val="0"/>
                  <w:bCs/>
                </w:rPr>
                <w:t xml:space="preserve">Config </w:t>
              </w:r>
            </w:ins>
            <w:ins w:id="328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3, 4</w:t>
              </w:r>
            </w:ins>
          </w:p>
        </w:tc>
        <w:tc>
          <w:tcPr>
            <w:tcW w:w="481" w:type="pct"/>
            <w:shd w:val="clear" w:color="auto" w:fill="auto"/>
            <w:vAlign w:val="top"/>
          </w:tcPr>
          <w:p w14:paraId="25E78933">
            <w:pPr>
              <w:pStyle w:val="75"/>
              <w:keepNext w:val="0"/>
              <w:keepLines w:val="0"/>
              <w:rPr>
                <w:ins w:id="329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  <w:vAlign w:val="top"/>
          </w:tcPr>
          <w:p w14:paraId="1452F015">
            <w:pPr>
              <w:pStyle w:val="75"/>
              <w:keepNext w:val="0"/>
              <w:keepLines w:val="0"/>
              <w:rPr>
                <w:ins w:id="330" w:author="CMCC" w:date="2025-11-20T20:50:47Z"/>
              </w:rPr>
            </w:pPr>
            <w:ins w:id="331" w:author="CMCC" w:date="2025-11-20T20:50:47Z">
              <w:r>
                <w:rPr>
                  <w:rFonts w:hint="eastAsia"/>
                  <w:lang w:val="en-US" w:eastAsia="zh-CN"/>
                </w:rPr>
                <w:t>HD-</w:t>
              </w:r>
            </w:ins>
            <w:ins w:id="332" w:author="CMCC" w:date="2025-11-20T20:50:47Z">
              <w:r>
                <w:rPr/>
                <w:t>FDD</w:t>
              </w:r>
            </w:ins>
          </w:p>
        </w:tc>
        <w:tc>
          <w:tcPr>
            <w:tcW w:w="992" w:type="pct"/>
          </w:tcPr>
          <w:p w14:paraId="67148D42">
            <w:pPr>
              <w:pStyle w:val="75"/>
              <w:keepNext w:val="0"/>
              <w:keepLines w:val="0"/>
              <w:rPr>
                <w:ins w:id="333" w:author="CMCC" w:date="2025-11-20T20:50:47Z"/>
              </w:rPr>
            </w:pPr>
          </w:p>
        </w:tc>
      </w:tr>
      <w:tr w14:paraId="450DF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4" w:author="CMCC" w:date="2025-11-20T20:50:47Z"/>
        </w:trPr>
        <w:tc>
          <w:tcPr>
            <w:tcW w:w="1481" w:type="pct"/>
            <w:shd w:val="clear" w:color="auto" w:fill="auto"/>
            <w:vAlign w:val="top"/>
          </w:tcPr>
          <w:p w14:paraId="4C9B28D6">
            <w:pPr>
              <w:pStyle w:val="76"/>
              <w:keepNext w:val="0"/>
              <w:keepLines w:val="0"/>
              <w:rPr>
                <w:ins w:id="335" w:author="CMCC" w:date="2025-11-20T20:50:47Z"/>
              </w:rPr>
            </w:pPr>
            <w:ins w:id="336" w:author="CMCC" w:date="2025-11-20T20:50:47Z">
              <w:r>
                <w:rPr/>
                <w:t>Dedicated CORESET Reference Channel</w:t>
              </w:r>
            </w:ins>
          </w:p>
        </w:tc>
        <w:tc>
          <w:tcPr>
            <w:tcW w:w="812" w:type="pct"/>
            <w:shd w:val="clear" w:color="auto" w:fill="auto"/>
            <w:vAlign w:val="top"/>
          </w:tcPr>
          <w:p w14:paraId="77209E66">
            <w:pPr>
              <w:pStyle w:val="76"/>
              <w:keepNext w:val="0"/>
              <w:keepLines w:val="0"/>
              <w:rPr>
                <w:ins w:id="337" w:author="CMCC" w:date="2025-11-20T20:50:47Z"/>
              </w:rPr>
            </w:pPr>
            <w:ins w:id="338" w:author="CMCC" w:date="2025-11-20T20:50:47Z">
              <w:r>
                <w:rPr/>
                <w:t>Config 1,</w:t>
              </w:r>
            </w:ins>
            <w:ins w:id="339" w:author="CMCC" w:date="2025-11-20T20:50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0" w:author="CMCC" w:date="2025-11-20T20:50:47Z">
              <w:r>
                <w:rPr/>
                <w:t>2</w:t>
              </w:r>
            </w:ins>
            <w:ins w:id="341" w:author="CMCC" w:date="2025-11-20T20:50:47Z">
              <w:r>
                <w:rPr>
                  <w:rFonts w:hint="eastAsia"/>
                  <w:lang w:val="en-US" w:eastAsia="zh-CN"/>
                </w:rPr>
                <w:t>, 3, 4</w:t>
              </w:r>
            </w:ins>
          </w:p>
        </w:tc>
        <w:tc>
          <w:tcPr>
            <w:tcW w:w="481" w:type="pct"/>
            <w:shd w:val="clear" w:color="auto" w:fill="auto"/>
            <w:vAlign w:val="top"/>
          </w:tcPr>
          <w:p w14:paraId="175C87DE">
            <w:pPr>
              <w:pStyle w:val="76"/>
              <w:keepNext w:val="0"/>
              <w:keepLines w:val="0"/>
              <w:rPr>
                <w:ins w:id="342" w:author="CMCC" w:date="2025-11-20T20:50:47Z"/>
              </w:rPr>
            </w:pPr>
          </w:p>
        </w:tc>
        <w:tc>
          <w:tcPr>
            <w:tcW w:w="1232" w:type="pct"/>
            <w:shd w:val="clear" w:color="auto" w:fill="auto"/>
            <w:vAlign w:val="top"/>
          </w:tcPr>
          <w:p w14:paraId="26F29621">
            <w:pPr>
              <w:pStyle w:val="75"/>
              <w:keepNext w:val="0"/>
              <w:keepLines w:val="0"/>
              <w:rPr>
                <w:ins w:id="343" w:author="CMCC" w:date="2025-11-20T20:50:47Z"/>
              </w:rPr>
            </w:pPr>
            <w:ins w:id="344" w:author="CMCC" w:date="2025-11-20T20:50:47Z">
              <w:r>
                <w:rPr/>
                <w:t>CCR.</w:t>
              </w:r>
            </w:ins>
            <w:ins w:id="345" w:author="CMCC" w:date="2025-11-20T20:50:47Z">
              <w:r>
                <w:rPr>
                  <w:rFonts w:hint="eastAsia"/>
                  <w:lang w:val="en-US" w:eastAsia="zh-CN"/>
                </w:rPr>
                <w:t>1</w:t>
              </w:r>
            </w:ins>
            <w:ins w:id="346" w:author="CMCC" w:date="2025-11-20T20:50:47Z">
              <w:r>
                <w:rPr/>
                <w:t>.</w:t>
              </w:r>
            </w:ins>
            <w:ins w:id="347" w:author="CMCC" w:date="2025-11-20T20:50:47Z">
              <w:r>
                <w:rPr>
                  <w:rFonts w:hint="eastAsia"/>
                  <w:lang w:val="en-US" w:eastAsia="zh-CN"/>
                </w:rPr>
                <w:t>3</w:t>
              </w:r>
            </w:ins>
            <w:ins w:id="348" w:author="CMCC" w:date="2025-11-20T20:50:47Z">
              <w:r>
                <w:rPr/>
                <w:t xml:space="preserve"> FDD</w:t>
              </w:r>
            </w:ins>
          </w:p>
        </w:tc>
        <w:tc>
          <w:tcPr>
            <w:tcW w:w="992" w:type="pct"/>
          </w:tcPr>
          <w:p w14:paraId="27799746">
            <w:pPr>
              <w:pStyle w:val="75"/>
              <w:keepNext w:val="0"/>
              <w:keepLines w:val="0"/>
              <w:rPr>
                <w:ins w:id="349" w:author="CMCC" w:date="2025-11-20T20:50:47Z"/>
              </w:rPr>
            </w:pPr>
          </w:p>
        </w:tc>
      </w:tr>
    </w:tbl>
    <w:p w14:paraId="444AA0CF">
      <w:pPr>
        <w:spacing w:before="120"/>
        <w:rPr>
          <w:ins w:id="350" w:author="CMCC" w:date="2025-11-20T20:50:47Z"/>
        </w:rPr>
      </w:pPr>
    </w:p>
    <w:p w14:paraId="68C16323">
      <w:pPr>
        <w:pStyle w:val="6"/>
        <w:keepNext w:val="0"/>
        <w:keepLines w:val="0"/>
        <w:rPr>
          <w:ins w:id="351" w:author="CMCC" w:date="2025-11-20T20:50:47Z"/>
          <w:snapToGrid w:val="0"/>
        </w:rPr>
      </w:pPr>
      <w:ins w:id="352" w:author="CMCC" w:date="2025-11-20T20:50:47Z">
        <w:r>
          <w:rPr/>
          <w:t>A.</w:t>
        </w:r>
      </w:ins>
      <w:ins w:id="353" w:author="CMCC" w:date="2025-11-20T20:50:47Z">
        <w:r>
          <w:rPr>
            <w:rFonts w:hint="eastAsia"/>
            <w:lang w:val="en-US" w:eastAsia="zh-CN"/>
          </w:rPr>
          <w:t>X</w:t>
        </w:r>
      </w:ins>
      <w:ins w:id="354" w:author="CMCC" w:date="2025-11-20T20:50:47Z">
        <w:r>
          <w:rPr/>
          <w:t>.4.2.</w:t>
        </w:r>
      </w:ins>
      <w:ins w:id="355" w:author="CMCC" w:date="2025-11-20T20:50:47Z">
        <w:r>
          <w:rPr>
            <w:rFonts w:hint="eastAsia"/>
            <w:lang w:val="en-US" w:eastAsia="zh-CN"/>
          </w:rPr>
          <w:t>2</w:t>
        </w:r>
      </w:ins>
      <w:ins w:id="356" w:author="CMCC" w:date="2025-11-20T20:50:47Z">
        <w:r>
          <w:rPr/>
          <w:t>.2</w:t>
        </w:r>
      </w:ins>
      <w:ins w:id="357" w:author="CMCC" w:date="2025-11-20T20:50:47Z">
        <w:r>
          <w:rPr>
            <w:snapToGrid w:val="0"/>
          </w:rPr>
          <w:tab/>
        </w:r>
      </w:ins>
      <w:ins w:id="358" w:author="CMCC" w:date="2025-11-20T20:50:47Z">
        <w:r>
          <w:rPr>
            <w:snapToGrid w:val="0"/>
          </w:rPr>
          <w:t>Test Requirements</w:t>
        </w:r>
      </w:ins>
    </w:p>
    <w:p w14:paraId="2C765E50">
      <w:pPr>
        <w:rPr>
          <w:ins w:id="359" w:author="CMCC" w:date="2025-11-20T20:50:47Z"/>
          <w:rFonts w:hint="eastAsia"/>
          <w:lang w:val="en-US" w:eastAsia="zh-CN"/>
        </w:rPr>
      </w:pPr>
      <w:ins w:id="360" w:author="CMCC" w:date="2025-11-20T20:50:47Z">
        <w:r>
          <w:rPr>
            <w:rFonts w:hint="eastAsia"/>
            <w:lang w:val="en-US" w:eastAsia="zh-CN"/>
          </w:rPr>
          <w:t xml:space="preserve">The test requirements defined in </w:t>
        </w:r>
      </w:ins>
      <w:ins w:id="361" w:author="CMCC" w:date="2025-11-20T20:50:47Z">
        <w:r>
          <w:rPr/>
          <w:t>A.</w:t>
        </w:r>
      </w:ins>
      <w:ins w:id="362" w:author="CMCC" w:date="2025-11-20T20:50:47Z">
        <w:r>
          <w:rPr>
            <w:rFonts w:hint="eastAsia"/>
            <w:lang w:val="en-US" w:eastAsia="zh-CN"/>
          </w:rPr>
          <w:t>14</w:t>
        </w:r>
      </w:ins>
      <w:ins w:id="363" w:author="CMCC" w:date="2025-11-20T20:50:47Z">
        <w:r>
          <w:rPr/>
          <w:t>.4.2.</w:t>
        </w:r>
      </w:ins>
      <w:ins w:id="364" w:author="CMCC" w:date="2025-11-20T20:50:47Z">
        <w:r>
          <w:rPr>
            <w:rFonts w:hint="eastAsia"/>
            <w:lang w:val="en-US" w:eastAsia="zh-CN"/>
          </w:rPr>
          <w:t>1</w:t>
        </w:r>
      </w:ins>
      <w:ins w:id="365" w:author="CMCC" w:date="2025-11-20T20:50:47Z">
        <w:r>
          <w:rPr/>
          <w:t>.</w:t>
        </w:r>
      </w:ins>
      <w:ins w:id="366" w:author="CMCC" w:date="2025-11-20T20:50:47Z">
        <w:r>
          <w:rPr>
            <w:rFonts w:hint="eastAsia"/>
            <w:lang w:val="en-US" w:eastAsia="zh-CN"/>
          </w:rPr>
          <w:t>2 are reused.</w:t>
        </w:r>
      </w:ins>
    </w:p>
    <w:p w14:paraId="7B4802F6">
      <w:pPr>
        <w:rPr>
          <w:ins w:id="367" w:author="CMCC" w:date="2025-11-20T20:50:47Z"/>
          <w:rFonts w:hint="eastAsia"/>
          <w:lang w:val="en-US" w:eastAsia="zh-CN"/>
        </w:rPr>
      </w:pPr>
    </w:p>
    <w:p w14:paraId="6DFF9C51">
      <w:pPr>
        <w:pStyle w:val="5"/>
        <w:keepNext w:val="0"/>
        <w:keepLines w:val="0"/>
        <w:rPr>
          <w:ins w:id="368" w:author="CMCC" w:date="2025-11-20T20:50:47Z"/>
          <w:rFonts w:hint="default" w:eastAsia="宋体"/>
          <w:lang w:val="en-US" w:eastAsia="zh-CN"/>
        </w:rPr>
      </w:pPr>
      <w:ins w:id="369" w:author="CMCC" w:date="2025-11-20T20:50:47Z">
        <w:r>
          <w:rPr/>
          <w:t>A.</w:t>
        </w:r>
      </w:ins>
      <w:ins w:id="370" w:author="CMCC" w:date="2025-11-20T20:50:47Z">
        <w:r>
          <w:rPr>
            <w:rFonts w:hint="eastAsia"/>
            <w:lang w:val="en-US" w:eastAsia="zh-CN"/>
          </w:rPr>
          <w:t>X</w:t>
        </w:r>
      </w:ins>
      <w:ins w:id="371" w:author="CMCC" w:date="2025-11-20T20:50:47Z">
        <w:r>
          <w:rPr/>
          <w:t>.4.2.</w:t>
        </w:r>
      </w:ins>
      <w:ins w:id="372" w:author="CMCC" w:date="2025-11-20T20:50:47Z">
        <w:r>
          <w:rPr>
            <w:rFonts w:hint="eastAsia"/>
            <w:lang w:val="en-US" w:eastAsia="zh-CN"/>
          </w:rPr>
          <w:t>3</w:t>
        </w:r>
      </w:ins>
      <w:ins w:id="373" w:author="CMCC" w:date="2025-11-20T20:50:47Z">
        <w:r>
          <w:rPr/>
          <w:tab/>
        </w:r>
      </w:ins>
      <w:ins w:id="374" w:author="CMCC" w:date="2025-11-20T20:50:47Z">
        <w:r>
          <w:rPr>
            <w:rFonts w:eastAsia="MS Mincho"/>
          </w:rPr>
          <w:t>Beam Failure Detection and Link Recovery Test for FR1 PCell for satellite access configured with SSB-based BFD and LR in DRX mode</w:t>
        </w:r>
        <w:bookmarkEnd w:id="4"/>
      </w:ins>
      <w:ins w:id="375" w:author="CMCC" w:date="2025-11-20T20:50:47Z">
        <w:r>
          <w:rPr>
            <w:rFonts w:hint="eastAsia" w:eastAsia="宋体"/>
            <w:lang w:val="en-US" w:eastAsia="zh-CN"/>
          </w:rPr>
          <w:t xml:space="preserve"> for 1Rx RedCap UE</w:t>
        </w:r>
      </w:ins>
    </w:p>
    <w:p w14:paraId="3A44D871">
      <w:pPr>
        <w:pStyle w:val="6"/>
        <w:keepNext w:val="0"/>
        <w:keepLines w:val="0"/>
        <w:rPr>
          <w:ins w:id="376" w:author="CMCC" w:date="2025-11-20T20:50:47Z"/>
          <w:snapToGrid w:val="0"/>
        </w:rPr>
      </w:pPr>
      <w:ins w:id="377" w:author="CMCC" w:date="2025-11-20T20:50:47Z">
        <w:bookmarkStart w:id="5" w:name="_Toc535476560"/>
        <w:r>
          <w:rPr/>
          <w:t>A.</w:t>
        </w:r>
      </w:ins>
      <w:ins w:id="378" w:author="CMCC" w:date="2025-11-20T20:50:47Z">
        <w:r>
          <w:rPr>
            <w:rFonts w:hint="eastAsia"/>
            <w:lang w:val="en-US" w:eastAsia="zh-CN"/>
          </w:rPr>
          <w:t>X</w:t>
        </w:r>
      </w:ins>
      <w:ins w:id="379" w:author="CMCC" w:date="2025-11-20T20:50:47Z">
        <w:r>
          <w:rPr/>
          <w:t>.4.2.</w:t>
        </w:r>
      </w:ins>
      <w:ins w:id="380" w:author="CMCC" w:date="2025-11-20T20:50:47Z">
        <w:r>
          <w:rPr>
            <w:rFonts w:hint="eastAsia"/>
            <w:lang w:val="en-US" w:eastAsia="zh-CN"/>
          </w:rPr>
          <w:t>3</w:t>
        </w:r>
      </w:ins>
      <w:ins w:id="381" w:author="CMCC" w:date="2025-11-20T20:50:47Z">
        <w:r>
          <w:rPr/>
          <w:t>.1</w:t>
        </w:r>
      </w:ins>
      <w:ins w:id="382" w:author="CMCC" w:date="2025-11-20T20:50:47Z">
        <w:r>
          <w:rPr>
            <w:snapToGrid w:val="0"/>
            <w:lang w:eastAsia="zh-CN"/>
          </w:rPr>
          <w:tab/>
        </w:r>
      </w:ins>
      <w:ins w:id="383" w:author="CMCC" w:date="2025-11-20T20:50:47Z">
        <w:r>
          <w:rPr>
            <w:snapToGrid w:val="0"/>
            <w:lang w:eastAsia="zh-CN"/>
          </w:rPr>
          <w:t>Test Purpose and Environment</w:t>
        </w:r>
        <w:bookmarkEnd w:id="5"/>
      </w:ins>
    </w:p>
    <w:p w14:paraId="2CF912DC">
      <w:pPr>
        <w:rPr>
          <w:ins w:id="384" w:author="CMCC" w:date="2025-11-20T20:50:47Z"/>
        </w:rPr>
      </w:pPr>
      <w:ins w:id="385" w:author="CMCC" w:date="2025-11-20T20:50:47Z">
        <w:r>
          <w:rPr/>
          <w:t>The test purpose and environment in clause A.14.4.</w:t>
        </w:r>
      </w:ins>
      <w:ins w:id="386" w:author="CMCC" w:date="2025-11-20T20:50:47Z">
        <w:r>
          <w:rPr>
            <w:rFonts w:hint="eastAsia"/>
            <w:lang w:val="en-US" w:eastAsia="zh-CN"/>
          </w:rPr>
          <w:t>2.2</w:t>
        </w:r>
      </w:ins>
      <w:ins w:id="387" w:author="CMCC" w:date="2025-11-20T20:50:47Z">
        <w:r>
          <w:rPr/>
          <w:t>.1 shall apply for 1RX RedCap UE except that:</w:t>
        </w:r>
      </w:ins>
    </w:p>
    <w:p w14:paraId="5B566658">
      <w:pPr>
        <w:rPr>
          <w:ins w:id="388" w:author="CMCC" w:date="2025-11-20T20:50:47Z"/>
          <w:rFonts w:hint="eastAsia"/>
          <w:lang w:val="en-US" w:eastAsia="zh-CN"/>
        </w:rPr>
      </w:pPr>
      <w:ins w:id="389" w:author="CMCC" w:date="2025-11-20T20:50:47Z">
        <w:r>
          <w:rPr/>
          <w:t>clause 8.5</w:t>
        </w:r>
      </w:ins>
      <w:ins w:id="390" w:author="CMCC" w:date="2025-11-20T20:50:47Z">
        <w:r>
          <w:rPr>
            <w:rFonts w:hint="eastAsia"/>
            <w:lang w:val="en-US" w:eastAsia="zh-CN"/>
          </w:rPr>
          <w:t xml:space="preserve"> is replaced with clause 8.5E</w:t>
        </w:r>
      </w:ins>
    </w:p>
    <w:p w14:paraId="5D4B993D">
      <w:pPr>
        <w:rPr>
          <w:ins w:id="391" w:author="CMCC" w:date="2025-11-20T20:50:47Z"/>
        </w:rPr>
      </w:pPr>
      <w:ins w:id="392" w:author="CMCC" w:date="2025-11-20T20:50:47Z">
        <w:r>
          <w:rPr>
            <w:rFonts w:hint="eastAsia"/>
            <w:lang w:val="en-US" w:eastAsia="zh-CN"/>
          </w:rPr>
          <w:t xml:space="preserve">Table </w:t>
        </w:r>
      </w:ins>
      <w:ins w:id="393" w:author="CMCC" w:date="2025-11-20T20:50:47Z">
        <w:r>
          <w:rPr/>
          <w:t>A.14.4.</w:t>
        </w:r>
      </w:ins>
      <w:ins w:id="394" w:author="CMCC" w:date="2025-11-20T20:50:47Z">
        <w:r>
          <w:rPr>
            <w:rFonts w:hint="eastAsia"/>
            <w:lang w:val="en-US" w:eastAsia="zh-CN"/>
          </w:rPr>
          <w:t>2</w:t>
        </w:r>
      </w:ins>
      <w:ins w:id="395" w:author="CMCC" w:date="2025-11-20T20:50:47Z">
        <w:r>
          <w:rPr/>
          <w:t>.</w:t>
        </w:r>
      </w:ins>
      <w:ins w:id="396" w:author="CMCC" w:date="2025-11-20T20:50:47Z">
        <w:r>
          <w:rPr>
            <w:rFonts w:hint="eastAsia"/>
            <w:lang w:val="en-US" w:eastAsia="zh-CN"/>
          </w:rPr>
          <w:t>2</w:t>
        </w:r>
      </w:ins>
      <w:ins w:id="397" w:author="CMCC" w:date="2025-11-20T20:50:47Z">
        <w:r>
          <w:rPr/>
          <w:t>.1</w:t>
        </w:r>
      </w:ins>
      <w:ins w:id="398" w:author="CMCC" w:date="2025-11-20T20:50:47Z">
        <w:r>
          <w:rPr>
            <w:rFonts w:hint="eastAsia"/>
            <w:lang w:val="en-US" w:eastAsia="zh-CN"/>
          </w:rPr>
          <w:t xml:space="preserve">-1 is replaced with </w:t>
        </w:r>
      </w:ins>
      <w:ins w:id="399" w:author="CMCC" w:date="2025-11-20T20:50:47Z">
        <w:r>
          <w:rPr/>
          <w:t>A.</w:t>
        </w:r>
      </w:ins>
      <w:ins w:id="400" w:author="CMCC" w:date="2025-11-20T20:50:47Z">
        <w:r>
          <w:rPr>
            <w:rFonts w:hint="eastAsia"/>
            <w:lang w:val="en-US" w:eastAsia="zh-CN"/>
          </w:rPr>
          <w:t>X.</w:t>
        </w:r>
      </w:ins>
      <w:ins w:id="401" w:author="CMCC" w:date="2025-11-20T20:50:47Z">
        <w:r>
          <w:rPr/>
          <w:t>4.2.1.1-1</w:t>
        </w:r>
      </w:ins>
    </w:p>
    <w:p w14:paraId="6524D9D0">
      <w:pPr>
        <w:rPr>
          <w:ins w:id="402" w:author="CMCC" w:date="2025-11-20T20:50:47Z"/>
          <w:rFonts w:hint="default" w:eastAsiaTheme="minorEastAsia"/>
          <w:lang w:val="en-US" w:eastAsia="zh-CN"/>
        </w:rPr>
      </w:pPr>
      <w:ins w:id="403" w:author="CMCC" w:date="2025-11-20T20:50:47Z">
        <w:r>
          <w:rPr>
            <w:rFonts w:ascii="Times New Roman" w:hAnsi="Times New Roman"/>
            <w:b w:val="0"/>
          </w:rPr>
          <w:t xml:space="preserve"> Table A.14.4.</w:t>
        </w:r>
      </w:ins>
      <w:ins w:id="404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405" w:author="CMCC" w:date="2025-11-20T20:50:47Z">
        <w:r>
          <w:rPr>
            <w:rFonts w:ascii="Times New Roman" w:hAnsi="Times New Roman"/>
            <w:b w:val="0"/>
          </w:rPr>
          <w:t>.</w:t>
        </w:r>
      </w:ins>
      <w:ins w:id="406" w:author="CMCC" w:date="2025-11-20T20:50:47Z">
        <w:r>
          <w:rPr>
            <w:rFonts w:hint="eastAsia"/>
            <w:b w:val="0"/>
            <w:lang w:val="en-US" w:eastAsia="zh-CN"/>
          </w:rPr>
          <w:t>2</w:t>
        </w:r>
      </w:ins>
      <w:ins w:id="407" w:author="CMCC" w:date="2025-11-20T20:50:47Z">
        <w:r>
          <w:rPr>
            <w:rFonts w:ascii="Times New Roman" w:hAnsi="Times New Roman"/>
            <w:b w:val="0"/>
          </w:rPr>
          <w:t>.1-2, Table A.14.4.</w:t>
        </w:r>
      </w:ins>
      <w:ins w:id="408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409" w:author="CMCC" w:date="2025-11-20T20:50:47Z">
        <w:r>
          <w:rPr>
            <w:rFonts w:ascii="Times New Roman" w:hAnsi="Times New Roman"/>
            <w:b w:val="0"/>
          </w:rPr>
          <w:t>.</w:t>
        </w:r>
      </w:ins>
      <w:ins w:id="410" w:author="CMCC" w:date="2025-11-20T20:50:47Z">
        <w:r>
          <w:rPr>
            <w:rFonts w:hint="eastAsia"/>
            <w:b w:val="0"/>
            <w:lang w:val="en-US" w:eastAsia="zh-CN"/>
          </w:rPr>
          <w:t>2</w:t>
        </w:r>
      </w:ins>
      <w:ins w:id="411" w:author="CMCC" w:date="2025-11-20T20:50:47Z">
        <w:r>
          <w:rPr>
            <w:rFonts w:ascii="Times New Roman" w:hAnsi="Times New Roman"/>
            <w:b w:val="0"/>
          </w:rPr>
          <w:t>.1-3 shall apply to configuration 1,2,3,4</w:t>
        </w:r>
      </w:ins>
      <w:ins w:id="412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 xml:space="preserve">, </w:t>
        </w:r>
      </w:ins>
      <w:ins w:id="413" w:author="CMCC" w:date="2025-11-20T20:50:47Z">
        <w:r>
          <w:rPr>
            <w:rFonts w:hint="eastAsia"/>
            <w:lang w:eastAsia="zh-CN"/>
          </w:rPr>
          <w:t>except those described in the</w:t>
        </w:r>
      </w:ins>
      <w:ins w:id="414" w:author="CMCC" w:date="2025-11-20T20:50:47Z">
        <w:r>
          <w:rPr>
            <w:rFonts w:cs="v4.2.0"/>
          </w:rPr>
          <w:t xml:space="preserve"> tables </w:t>
        </w:r>
      </w:ins>
      <w:ins w:id="415" w:author="CMCC" w:date="2025-11-20T20:50:47Z">
        <w:r>
          <w:rPr/>
          <w:t>A.</w:t>
        </w:r>
      </w:ins>
      <w:ins w:id="416" w:author="CMCC" w:date="2025-11-20T20:50:47Z">
        <w:r>
          <w:rPr>
            <w:rFonts w:hint="eastAsia"/>
            <w:lang w:val="en-US" w:eastAsia="zh-CN"/>
          </w:rPr>
          <w:t>X</w:t>
        </w:r>
      </w:ins>
      <w:ins w:id="417" w:author="CMCC" w:date="2025-11-20T20:50:47Z">
        <w:r>
          <w:rPr/>
          <w:t>.4.2.</w:t>
        </w:r>
      </w:ins>
      <w:ins w:id="418" w:author="CMCC" w:date="2025-11-20T20:50:47Z">
        <w:r>
          <w:rPr>
            <w:rFonts w:hint="eastAsia"/>
            <w:lang w:val="en-US" w:eastAsia="zh-CN"/>
          </w:rPr>
          <w:t>3</w:t>
        </w:r>
      </w:ins>
      <w:ins w:id="419" w:author="CMCC" w:date="2025-11-20T20:50:47Z">
        <w:r>
          <w:rPr/>
          <w:t>.1</w:t>
        </w:r>
      </w:ins>
      <w:ins w:id="420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421" w:author="CMCC" w:date="2025-11-20T20:50:47Z">
        <w:r>
          <w:rPr>
            <w:rFonts w:hint="eastAsia"/>
            <w:snapToGrid w:val="0"/>
            <w:sz w:val="22"/>
            <w:lang w:val="en-US" w:eastAsia="zh-CN"/>
          </w:rPr>
          <w:t>1</w:t>
        </w:r>
      </w:ins>
      <w:ins w:id="422" w:author="CMCC" w:date="2025-11-20T20:50:47Z">
        <w:r>
          <w:rPr>
            <w:rFonts w:cs="v4.2.0"/>
          </w:rPr>
          <w:t>.</w:t>
        </w:r>
      </w:ins>
    </w:p>
    <w:p w14:paraId="15B6B249">
      <w:pPr>
        <w:pStyle w:val="78"/>
        <w:keepNext w:val="0"/>
        <w:keepLines w:val="0"/>
        <w:rPr>
          <w:ins w:id="423" w:author="CMCC" w:date="2025-11-20T20:50:47Z"/>
        </w:rPr>
      </w:pPr>
      <w:ins w:id="424" w:author="CMCC" w:date="2025-11-20T20:50:47Z">
        <w:r>
          <w:rPr/>
          <w:t>Table A.</w:t>
        </w:r>
      </w:ins>
      <w:ins w:id="425" w:author="CMCC" w:date="2025-11-20T20:50:47Z">
        <w:r>
          <w:rPr>
            <w:rFonts w:hint="eastAsia"/>
            <w:lang w:val="en-US" w:eastAsia="zh-CN"/>
          </w:rPr>
          <w:t>X</w:t>
        </w:r>
      </w:ins>
      <w:ins w:id="426" w:author="CMCC" w:date="2025-11-20T20:50:47Z">
        <w:r>
          <w:rPr/>
          <w:t>.4.2.</w:t>
        </w:r>
      </w:ins>
      <w:ins w:id="427" w:author="CMCC" w:date="2025-11-20T20:50:47Z">
        <w:r>
          <w:rPr>
            <w:rFonts w:hint="eastAsia"/>
            <w:lang w:val="en-US" w:eastAsia="zh-CN"/>
          </w:rPr>
          <w:t>3</w:t>
        </w:r>
      </w:ins>
      <w:ins w:id="428" w:author="CMCC" w:date="2025-11-20T20:50:47Z">
        <w:r>
          <w:rPr/>
          <w:t>.1</w:t>
        </w:r>
      </w:ins>
      <w:ins w:id="429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430" w:author="CMCC" w:date="2025-11-20T20:50:47Z">
        <w:r>
          <w:rPr>
            <w:rFonts w:hint="eastAsia"/>
            <w:lang w:val="en-US" w:eastAsia="zh-CN"/>
          </w:rPr>
          <w:t>1</w:t>
        </w:r>
      </w:ins>
      <w:ins w:id="431" w:author="CMCC" w:date="2025-11-20T20:50:47Z">
        <w:r>
          <w:rPr/>
          <w:t>: General test parameters for FR1 PCell for SSB-based beam failure detection and link recovery testing in DRX mode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27"/>
        <w:gridCol w:w="2327"/>
        <w:gridCol w:w="1064"/>
        <w:gridCol w:w="2176"/>
        <w:gridCol w:w="1881"/>
      </w:tblGrid>
      <w:tr w14:paraId="600DD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432" w:author="CMCC" w:date="2025-11-20T20:50:47Z"/>
        </w:trPr>
        <w:tc>
          <w:tcPr>
            <w:tcW w:w="2380" w:type="pct"/>
            <w:gridSpan w:val="2"/>
            <w:tcBorders>
              <w:bottom w:val="nil"/>
            </w:tcBorders>
            <w:shd w:val="clear" w:color="auto" w:fill="auto"/>
          </w:tcPr>
          <w:p w14:paraId="319B5387">
            <w:pPr>
              <w:pStyle w:val="74"/>
              <w:keepNext w:val="0"/>
              <w:keepLines w:val="0"/>
              <w:rPr>
                <w:ins w:id="433" w:author="CMCC" w:date="2025-11-20T20:50:47Z"/>
              </w:rPr>
            </w:pPr>
            <w:ins w:id="434" w:author="CMCC" w:date="2025-11-20T20:50:47Z">
              <w:r>
                <w:rPr/>
                <w:t>Parameter</w:t>
              </w:r>
            </w:ins>
          </w:p>
        </w:tc>
        <w:tc>
          <w:tcPr>
            <w:tcW w:w="544" w:type="pct"/>
            <w:tcBorders>
              <w:bottom w:val="nil"/>
            </w:tcBorders>
            <w:shd w:val="clear" w:color="auto" w:fill="auto"/>
          </w:tcPr>
          <w:p w14:paraId="02C0D683">
            <w:pPr>
              <w:pStyle w:val="74"/>
              <w:keepNext w:val="0"/>
              <w:keepLines w:val="0"/>
              <w:rPr>
                <w:ins w:id="435" w:author="CMCC" w:date="2025-11-20T20:50:47Z"/>
              </w:rPr>
            </w:pPr>
            <w:ins w:id="436" w:author="CMCC" w:date="2025-11-20T20:50:47Z">
              <w:r>
                <w:rPr/>
                <w:t>Unit</w:t>
              </w:r>
            </w:ins>
          </w:p>
        </w:tc>
        <w:tc>
          <w:tcPr>
            <w:tcW w:w="1113" w:type="pct"/>
            <w:shd w:val="clear" w:color="auto" w:fill="auto"/>
          </w:tcPr>
          <w:p w14:paraId="25C75FFE">
            <w:pPr>
              <w:pStyle w:val="74"/>
              <w:keepNext w:val="0"/>
              <w:keepLines w:val="0"/>
              <w:rPr>
                <w:ins w:id="437" w:author="CMCC" w:date="2025-11-20T20:50:47Z"/>
              </w:rPr>
            </w:pPr>
            <w:ins w:id="438" w:author="CMCC" w:date="2025-11-20T20:50:47Z">
              <w:r>
                <w:rPr/>
                <w:t>Value</w:t>
              </w:r>
            </w:ins>
          </w:p>
        </w:tc>
        <w:tc>
          <w:tcPr>
            <w:tcW w:w="962" w:type="pct"/>
          </w:tcPr>
          <w:p w14:paraId="7E3219CF">
            <w:pPr>
              <w:pStyle w:val="74"/>
              <w:keepNext w:val="0"/>
              <w:keepLines w:val="0"/>
              <w:rPr>
                <w:ins w:id="439" w:author="CMCC" w:date="2025-11-20T20:50:47Z"/>
              </w:rPr>
            </w:pPr>
            <w:ins w:id="440" w:author="CMCC" w:date="2025-11-20T20:50:47Z">
              <w:r>
                <w:rPr/>
                <w:t>Comment</w:t>
              </w:r>
            </w:ins>
          </w:p>
        </w:tc>
      </w:tr>
      <w:tr w14:paraId="71530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441" w:author="CMCC" w:date="2025-11-20T20:50:47Z"/>
        </w:trPr>
        <w:tc>
          <w:tcPr>
            <w:tcW w:w="2380" w:type="pct"/>
            <w:gridSpan w:val="2"/>
            <w:tcBorders>
              <w:top w:val="nil"/>
            </w:tcBorders>
            <w:shd w:val="clear" w:color="auto" w:fill="auto"/>
          </w:tcPr>
          <w:p w14:paraId="372C02D7">
            <w:pPr>
              <w:pStyle w:val="74"/>
              <w:keepNext w:val="0"/>
              <w:keepLines w:val="0"/>
              <w:rPr>
                <w:ins w:id="442" w:author="CMCC" w:date="2025-11-20T20:50:47Z"/>
              </w:rPr>
            </w:pPr>
          </w:p>
        </w:tc>
        <w:tc>
          <w:tcPr>
            <w:tcW w:w="544" w:type="pct"/>
            <w:tcBorders>
              <w:top w:val="nil"/>
            </w:tcBorders>
            <w:shd w:val="clear" w:color="auto" w:fill="auto"/>
          </w:tcPr>
          <w:p w14:paraId="1650929E">
            <w:pPr>
              <w:pStyle w:val="74"/>
              <w:keepNext w:val="0"/>
              <w:keepLines w:val="0"/>
              <w:rPr>
                <w:ins w:id="443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</w:tcPr>
          <w:p w14:paraId="67748AA3">
            <w:pPr>
              <w:pStyle w:val="74"/>
              <w:keepNext w:val="0"/>
              <w:keepLines w:val="0"/>
              <w:rPr>
                <w:ins w:id="444" w:author="CMCC" w:date="2025-11-20T20:50:47Z"/>
              </w:rPr>
            </w:pPr>
            <w:ins w:id="445" w:author="CMCC" w:date="2025-11-20T20:50:47Z">
              <w:r>
                <w:rPr/>
                <w:t>Test 1</w:t>
              </w:r>
            </w:ins>
          </w:p>
        </w:tc>
        <w:tc>
          <w:tcPr>
            <w:tcW w:w="962" w:type="pct"/>
          </w:tcPr>
          <w:p w14:paraId="7540A897">
            <w:pPr>
              <w:pStyle w:val="74"/>
              <w:keepNext w:val="0"/>
              <w:keepLines w:val="0"/>
              <w:rPr>
                <w:ins w:id="446" w:author="CMCC" w:date="2025-11-20T20:50:47Z"/>
              </w:rPr>
            </w:pPr>
          </w:p>
        </w:tc>
      </w:tr>
      <w:tr w14:paraId="2895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7" w:author="CMCC" w:date="2025-11-20T20:50:47Z"/>
        </w:trPr>
        <w:tc>
          <w:tcPr>
            <w:tcW w:w="1190" w:type="pct"/>
            <w:vMerge w:val="restart"/>
            <w:shd w:val="clear" w:color="auto" w:fill="auto"/>
            <w:vAlign w:val="top"/>
          </w:tcPr>
          <w:p w14:paraId="4424CF76">
            <w:pPr>
              <w:pStyle w:val="74"/>
              <w:keepNext w:val="0"/>
              <w:keepLines w:val="0"/>
              <w:jc w:val="left"/>
              <w:rPr>
                <w:ins w:id="448" w:author="CMCC" w:date="2025-11-20T20:50:47Z"/>
              </w:rPr>
            </w:pPr>
            <w:ins w:id="449" w:author="CMCC" w:date="2025-11-20T20:50:47Z">
              <w:r>
                <w:rPr>
                  <w:b w:val="0"/>
                  <w:bCs/>
                  <w:lang w:eastAsia="zh-CN"/>
                </w:rPr>
                <w:t>NTN reference Serving s</w:t>
              </w:r>
            </w:ins>
            <w:ins w:id="450" w:author="CMCC" w:date="2025-11-20T20:50:47Z">
              <w:r>
                <w:rPr>
                  <w:rFonts w:eastAsia="Calibri"/>
                  <w:b w:val="0"/>
                  <w:bCs/>
                </w:rPr>
                <w:t xml:space="preserve">atellite </w:t>
              </w:r>
            </w:ins>
            <w:ins w:id="451" w:author="CMCC" w:date="2025-11-20T20:50:47Z">
              <w:r>
                <w:rPr>
                  <w:b w:val="0"/>
                  <w:bCs/>
                  <w:lang w:eastAsia="zh-CN"/>
                </w:rPr>
                <w:t>configuration</w:t>
              </w:r>
            </w:ins>
          </w:p>
        </w:tc>
        <w:tc>
          <w:tcPr>
            <w:tcW w:w="1190" w:type="pct"/>
            <w:shd w:val="clear" w:color="auto" w:fill="auto"/>
            <w:vAlign w:val="top"/>
          </w:tcPr>
          <w:p w14:paraId="77EF25BC">
            <w:pPr>
              <w:pStyle w:val="76"/>
              <w:keepNext w:val="0"/>
              <w:keepLines w:val="0"/>
              <w:jc w:val="left"/>
              <w:rPr>
                <w:ins w:id="452" w:author="CMCC" w:date="2025-11-20T20:50:47Z"/>
              </w:rPr>
            </w:pPr>
            <w:ins w:id="453" w:author="CMCC" w:date="2025-11-20T20:50:47Z">
              <w:r>
                <w:rPr/>
                <w:t>Config 1</w:t>
              </w:r>
            </w:ins>
            <w:ins w:id="454" w:author="CMCC" w:date="2025-11-20T20:50:47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544" w:type="pct"/>
            <w:shd w:val="clear" w:color="auto" w:fill="auto"/>
            <w:vAlign w:val="center"/>
          </w:tcPr>
          <w:p w14:paraId="2000F2E1">
            <w:pPr>
              <w:pStyle w:val="74"/>
              <w:keepNext w:val="0"/>
              <w:keepLines w:val="0"/>
              <w:rPr>
                <w:ins w:id="455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57F8B5CB">
            <w:pPr>
              <w:pStyle w:val="74"/>
              <w:keepNext w:val="0"/>
              <w:keepLines w:val="0"/>
              <w:rPr>
                <w:ins w:id="456" w:author="CMCC" w:date="2025-11-20T20:50:47Z"/>
                <w:iCs/>
              </w:rPr>
            </w:pPr>
            <w:ins w:id="457" w:author="CMCC" w:date="2025-11-20T20:50:47Z">
              <w:r>
                <w:rPr>
                  <w:b w:val="0"/>
                  <w:bCs/>
                  <w:lang w:eastAsia="zh-CN"/>
                </w:rPr>
                <w:t>SSC.1</w:t>
              </w:r>
            </w:ins>
          </w:p>
        </w:tc>
        <w:tc>
          <w:tcPr>
            <w:tcW w:w="962" w:type="pct"/>
          </w:tcPr>
          <w:p w14:paraId="51B5F41E">
            <w:pPr>
              <w:pStyle w:val="75"/>
              <w:keepNext w:val="0"/>
              <w:keepLines w:val="0"/>
              <w:rPr>
                <w:ins w:id="458" w:author="CMCC" w:date="2025-11-20T20:50:47Z"/>
                <w:iCs/>
              </w:rPr>
            </w:pPr>
          </w:p>
        </w:tc>
      </w:tr>
      <w:tr w14:paraId="7E627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9" w:author="CMCC" w:date="2025-11-20T20:50:47Z"/>
        </w:trPr>
        <w:tc>
          <w:tcPr>
            <w:tcW w:w="1190" w:type="pct"/>
            <w:vMerge w:val="continue"/>
            <w:shd w:val="clear" w:color="auto" w:fill="auto"/>
            <w:vAlign w:val="top"/>
          </w:tcPr>
          <w:p w14:paraId="60990987">
            <w:pPr>
              <w:pStyle w:val="74"/>
              <w:keepNext w:val="0"/>
              <w:keepLines w:val="0"/>
              <w:rPr>
                <w:ins w:id="460" w:author="CMCC" w:date="2025-11-20T20:50:47Z"/>
              </w:rPr>
            </w:pPr>
          </w:p>
        </w:tc>
        <w:tc>
          <w:tcPr>
            <w:tcW w:w="1190" w:type="pct"/>
            <w:shd w:val="clear" w:color="auto" w:fill="auto"/>
            <w:vAlign w:val="top"/>
          </w:tcPr>
          <w:p w14:paraId="10F023F8">
            <w:pPr>
              <w:pStyle w:val="74"/>
              <w:keepNext w:val="0"/>
              <w:keepLines w:val="0"/>
              <w:jc w:val="left"/>
              <w:rPr>
                <w:ins w:id="461" w:author="CMCC" w:date="2025-11-20T20:50:47Z"/>
              </w:rPr>
            </w:pPr>
            <w:ins w:id="462" w:author="CMCC" w:date="2025-11-20T20:50:47Z">
              <w:r>
                <w:rPr>
                  <w:b w:val="0"/>
                  <w:bCs/>
                </w:rPr>
                <w:t>Config 2</w:t>
              </w:r>
            </w:ins>
            <w:ins w:id="463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, 4</w:t>
              </w:r>
            </w:ins>
          </w:p>
        </w:tc>
        <w:tc>
          <w:tcPr>
            <w:tcW w:w="544" w:type="pct"/>
            <w:shd w:val="clear" w:color="auto" w:fill="auto"/>
            <w:vAlign w:val="center"/>
          </w:tcPr>
          <w:p w14:paraId="40A9A746">
            <w:pPr>
              <w:pStyle w:val="74"/>
              <w:keepNext w:val="0"/>
              <w:keepLines w:val="0"/>
              <w:rPr>
                <w:ins w:id="464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35213CA6">
            <w:pPr>
              <w:pStyle w:val="74"/>
              <w:keepNext w:val="0"/>
              <w:keepLines w:val="0"/>
              <w:rPr>
                <w:ins w:id="465" w:author="CMCC" w:date="2025-11-20T20:50:47Z"/>
                <w:iCs/>
              </w:rPr>
            </w:pPr>
            <w:ins w:id="466" w:author="CMCC" w:date="2025-11-20T20:50:47Z">
              <w:r>
                <w:rPr>
                  <w:b w:val="0"/>
                  <w:bCs/>
                  <w:lang w:eastAsia="zh-CN"/>
                </w:rPr>
                <w:t>SSC.2</w:t>
              </w:r>
            </w:ins>
          </w:p>
        </w:tc>
        <w:tc>
          <w:tcPr>
            <w:tcW w:w="962" w:type="pct"/>
          </w:tcPr>
          <w:p w14:paraId="7E048072">
            <w:pPr>
              <w:pStyle w:val="75"/>
              <w:keepNext w:val="0"/>
              <w:keepLines w:val="0"/>
              <w:rPr>
                <w:ins w:id="467" w:author="CMCC" w:date="2025-11-20T20:50:47Z"/>
                <w:iCs/>
              </w:rPr>
            </w:pPr>
          </w:p>
        </w:tc>
      </w:tr>
      <w:tr w14:paraId="4CD9E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8" w:author="CMCC" w:date="2025-11-20T20:50:47Z"/>
        </w:trPr>
        <w:tc>
          <w:tcPr>
            <w:tcW w:w="1190" w:type="pct"/>
            <w:vMerge w:val="restart"/>
            <w:shd w:val="clear" w:color="auto" w:fill="auto"/>
            <w:vAlign w:val="top"/>
          </w:tcPr>
          <w:p w14:paraId="3AD51DBF">
            <w:pPr>
              <w:pStyle w:val="76"/>
              <w:keepNext w:val="0"/>
              <w:keepLines w:val="0"/>
              <w:rPr>
                <w:ins w:id="469" w:author="CMCC" w:date="2025-11-20T20:50:47Z"/>
              </w:rPr>
            </w:pPr>
            <w:ins w:id="470" w:author="CMCC" w:date="2025-11-20T20:50:47Z">
              <w:r>
                <w:rPr/>
                <w:t>Duplex mode</w:t>
              </w:r>
            </w:ins>
          </w:p>
        </w:tc>
        <w:tc>
          <w:tcPr>
            <w:tcW w:w="1190" w:type="pct"/>
            <w:shd w:val="clear" w:color="auto" w:fill="auto"/>
            <w:vAlign w:val="top"/>
          </w:tcPr>
          <w:p w14:paraId="70AD4D00">
            <w:pPr>
              <w:pStyle w:val="76"/>
              <w:keepNext w:val="0"/>
              <w:keepLines w:val="0"/>
              <w:jc w:val="left"/>
              <w:rPr>
                <w:ins w:id="471" w:author="CMCC" w:date="2025-11-20T20:50:47Z"/>
              </w:rPr>
            </w:pPr>
            <w:ins w:id="472" w:author="CMCC" w:date="2025-11-20T20:50:47Z">
              <w:r>
                <w:rPr/>
                <w:t>Config 1</w:t>
              </w:r>
            </w:ins>
            <w:ins w:id="473" w:author="CMCC" w:date="2025-11-20T20:50:47Z">
              <w:r>
                <w:rPr>
                  <w:rFonts w:hint="eastAsia"/>
                  <w:lang w:val="en-US" w:eastAsia="zh-CN"/>
                </w:rPr>
                <w:t>, 2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5AB28DE0">
            <w:pPr>
              <w:pStyle w:val="75"/>
              <w:keepNext w:val="0"/>
              <w:keepLines w:val="0"/>
              <w:rPr>
                <w:ins w:id="474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5BE0EA5F">
            <w:pPr>
              <w:pStyle w:val="75"/>
              <w:keepNext w:val="0"/>
              <w:keepLines w:val="0"/>
              <w:rPr>
                <w:ins w:id="475" w:author="CMCC" w:date="2025-11-20T20:50:47Z"/>
                <w:iCs/>
              </w:rPr>
            </w:pPr>
            <w:ins w:id="476" w:author="CMCC" w:date="2025-11-20T20:50:47Z">
              <w:r>
                <w:rPr/>
                <w:t>FDD</w:t>
              </w:r>
            </w:ins>
          </w:p>
        </w:tc>
        <w:tc>
          <w:tcPr>
            <w:tcW w:w="962" w:type="pct"/>
          </w:tcPr>
          <w:p w14:paraId="218FB78E">
            <w:pPr>
              <w:pStyle w:val="75"/>
              <w:keepNext w:val="0"/>
              <w:keepLines w:val="0"/>
              <w:rPr>
                <w:ins w:id="477" w:author="CMCC" w:date="2025-11-20T20:50:47Z"/>
                <w:iCs/>
              </w:rPr>
            </w:pPr>
          </w:p>
        </w:tc>
      </w:tr>
      <w:tr w14:paraId="7E87F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8" w:author="CMCC" w:date="2025-11-20T20:50:47Z"/>
        </w:trPr>
        <w:tc>
          <w:tcPr>
            <w:tcW w:w="1190" w:type="pct"/>
            <w:vMerge w:val="continue"/>
            <w:shd w:val="clear" w:color="auto" w:fill="auto"/>
            <w:vAlign w:val="top"/>
          </w:tcPr>
          <w:p w14:paraId="5680280D">
            <w:pPr>
              <w:pStyle w:val="76"/>
              <w:keepNext w:val="0"/>
              <w:keepLines w:val="0"/>
              <w:rPr>
                <w:ins w:id="479" w:author="CMCC" w:date="2025-11-20T20:50:47Z"/>
              </w:rPr>
            </w:pPr>
          </w:p>
        </w:tc>
        <w:tc>
          <w:tcPr>
            <w:tcW w:w="1190" w:type="pct"/>
            <w:shd w:val="clear" w:color="auto" w:fill="auto"/>
            <w:vAlign w:val="top"/>
          </w:tcPr>
          <w:p w14:paraId="4A116924">
            <w:pPr>
              <w:pStyle w:val="74"/>
              <w:keepNext w:val="0"/>
              <w:keepLines w:val="0"/>
              <w:jc w:val="left"/>
              <w:rPr>
                <w:ins w:id="480" w:author="CMCC" w:date="2025-11-20T20:50:47Z"/>
              </w:rPr>
            </w:pPr>
            <w:ins w:id="481" w:author="CMCC" w:date="2025-11-20T20:50:47Z">
              <w:r>
                <w:rPr>
                  <w:b w:val="0"/>
                  <w:bCs/>
                </w:rPr>
                <w:t xml:space="preserve">Config </w:t>
              </w:r>
            </w:ins>
            <w:ins w:id="482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3, 4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301E757E">
            <w:pPr>
              <w:pStyle w:val="75"/>
              <w:keepNext w:val="0"/>
              <w:keepLines w:val="0"/>
              <w:rPr>
                <w:ins w:id="483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269331EC">
            <w:pPr>
              <w:pStyle w:val="75"/>
              <w:keepNext w:val="0"/>
              <w:keepLines w:val="0"/>
              <w:rPr>
                <w:ins w:id="484" w:author="CMCC" w:date="2025-11-20T20:50:47Z"/>
                <w:iCs/>
              </w:rPr>
            </w:pPr>
            <w:ins w:id="485" w:author="CMCC" w:date="2025-11-20T20:50:47Z">
              <w:r>
                <w:rPr>
                  <w:rFonts w:hint="eastAsia"/>
                  <w:lang w:val="en-US" w:eastAsia="zh-CN"/>
                </w:rPr>
                <w:t>HD-</w:t>
              </w:r>
            </w:ins>
            <w:ins w:id="486" w:author="CMCC" w:date="2025-11-20T20:50:47Z">
              <w:r>
                <w:rPr/>
                <w:t>FDD</w:t>
              </w:r>
            </w:ins>
          </w:p>
        </w:tc>
        <w:tc>
          <w:tcPr>
            <w:tcW w:w="962" w:type="pct"/>
          </w:tcPr>
          <w:p w14:paraId="1509B3F1">
            <w:pPr>
              <w:pStyle w:val="75"/>
              <w:keepNext w:val="0"/>
              <w:keepLines w:val="0"/>
              <w:rPr>
                <w:ins w:id="487" w:author="CMCC" w:date="2025-11-20T20:50:47Z"/>
                <w:iCs/>
              </w:rPr>
            </w:pPr>
          </w:p>
        </w:tc>
      </w:tr>
      <w:tr w14:paraId="27015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8" w:author="CMCC" w:date="2025-11-20T20:50:47Z"/>
        </w:trPr>
        <w:tc>
          <w:tcPr>
            <w:tcW w:w="1190" w:type="pct"/>
            <w:shd w:val="clear" w:color="auto" w:fill="auto"/>
            <w:vAlign w:val="top"/>
          </w:tcPr>
          <w:p w14:paraId="1C8926AE">
            <w:pPr>
              <w:pStyle w:val="76"/>
              <w:keepNext w:val="0"/>
              <w:keepLines w:val="0"/>
              <w:rPr>
                <w:ins w:id="489" w:author="CMCC" w:date="2025-11-20T20:50:47Z"/>
              </w:rPr>
            </w:pPr>
            <w:ins w:id="490" w:author="CMCC" w:date="2025-11-20T20:50:47Z">
              <w:r>
                <w:rPr/>
                <w:t>Dedicated CORESET Reference Channel</w:t>
              </w:r>
            </w:ins>
          </w:p>
        </w:tc>
        <w:tc>
          <w:tcPr>
            <w:tcW w:w="1190" w:type="pct"/>
            <w:shd w:val="clear" w:color="auto" w:fill="auto"/>
            <w:vAlign w:val="top"/>
          </w:tcPr>
          <w:p w14:paraId="76601C80">
            <w:pPr>
              <w:pStyle w:val="76"/>
              <w:keepNext w:val="0"/>
              <w:keepLines w:val="0"/>
              <w:rPr>
                <w:ins w:id="491" w:author="CMCC" w:date="2025-11-20T20:50:47Z"/>
                <w:b w:val="0"/>
                <w:bCs/>
              </w:rPr>
            </w:pPr>
            <w:ins w:id="492" w:author="CMCC" w:date="2025-11-20T20:50:47Z">
              <w:r>
                <w:rPr/>
                <w:t>Config 1,</w:t>
              </w:r>
            </w:ins>
            <w:ins w:id="493" w:author="CMCC" w:date="2025-11-20T20:50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94" w:author="CMCC" w:date="2025-11-20T20:50:47Z">
              <w:r>
                <w:rPr/>
                <w:t>2</w:t>
              </w:r>
            </w:ins>
            <w:ins w:id="495" w:author="CMCC" w:date="2025-11-20T20:50:47Z">
              <w:r>
                <w:rPr>
                  <w:rFonts w:hint="eastAsia"/>
                  <w:lang w:val="en-US" w:eastAsia="zh-CN"/>
                </w:rPr>
                <w:t>, 3, 4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4352E8A5">
            <w:pPr>
              <w:pStyle w:val="75"/>
              <w:keepNext w:val="0"/>
              <w:keepLines w:val="0"/>
              <w:rPr>
                <w:ins w:id="496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79544A59">
            <w:pPr>
              <w:pStyle w:val="75"/>
              <w:keepNext w:val="0"/>
              <w:keepLines w:val="0"/>
              <w:rPr>
                <w:ins w:id="497" w:author="CMCC" w:date="2025-11-20T20:50:47Z"/>
                <w:rFonts w:hint="eastAsia"/>
                <w:lang w:val="en-US" w:eastAsia="zh-CN"/>
              </w:rPr>
            </w:pPr>
            <w:ins w:id="498" w:author="CMCC" w:date="2025-11-20T20:50:47Z">
              <w:r>
                <w:rPr/>
                <w:t>CCR.</w:t>
              </w:r>
            </w:ins>
            <w:ins w:id="499" w:author="CMCC" w:date="2025-11-20T20:50:47Z">
              <w:r>
                <w:rPr>
                  <w:rFonts w:hint="eastAsia"/>
                  <w:lang w:val="en-US" w:eastAsia="zh-CN"/>
                </w:rPr>
                <w:t>3</w:t>
              </w:r>
            </w:ins>
            <w:ins w:id="500" w:author="CMCC" w:date="2025-11-20T20:50:47Z">
              <w:r>
                <w:rPr/>
                <w:t>.</w:t>
              </w:r>
            </w:ins>
            <w:ins w:id="501" w:author="CMCC" w:date="2025-11-20T20:50:47Z">
              <w:r>
                <w:rPr>
                  <w:rFonts w:hint="eastAsia"/>
                  <w:lang w:val="en-US" w:eastAsia="zh-CN"/>
                </w:rPr>
                <w:t>2</w:t>
              </w:r>
            </w:ins>
            <w:ins w:id="502" w:author="CMCC" w:date="2025-11-20T20:50:47Z">
              <w:r>
                <w:rPr/>
                <w:t xml:space="preserve"> FDD</w:t>
              </w:r>
            </w:ins>
          </w:p>
        </w:tc>
        <w:tc>
          <w:tcPr>
            <w:tcW w:w="962" w:type="pct"/>
          </w:tcPr>
          <w:p w14:paraId="37A9A1FC">
            <w:pPr>
              <w:pStyle w:val="75"/>
              <w:keepNext w:val="0"/>
              <w:keepLines w:val="0"/>
              <w:rPr>
                <w:ins w:id="503" w:author="CMCC" w:date="2025-11-20T20:50:47Z"/>
                <w:iCs/>
              </w:rPr>
            </w:pPr>
          </w:p>
        </w:tc>
      </w:tr>
      <w:tr w14:paraId="12C62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4" w:author="CMCC" w:date="2025-11-20T20:50:47Z"/>
        </w:trPr>
        <w:tc>
          <w:tcPr>
            <w:tcW w:w="2380" w:type="pct"/>
            <w:gridSpan w:val="2"/>
            <w:shd w:val="clear" w:color="auto" w:fill="auto"/>
            <w:vAlign w:val="top"/>
          </w:tcPr>
          <w:p w14:paraId="16C323E8">
            <w:pPr>
              <w:pStyle w:val="76"/>
              <w:keepNext w:val="0"/>
              <w:keepLines w:val="0"/>
              <w:rPr>
                <w:ins w:id="505" w:author="CMCC" w:date="2025-11-20T20:50:47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506" w:author="CMCC" w:date="2025-11-20T20:50:47Z">
              <w:r>
                <w:rPr/>
                <w:t>Correlation Matrix and Antenna Configuration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6E3909CB">
            <w:pPr>
              <w:pStyle w:val="75"/>
              <w:keepNext w:val="0"/>
              <w:keepLines w:val="0"/>
              <w:rPr>
                <w:ins w:id="507" w:author="CMCC" w:date="2025-11-20T20:50:47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3CF07B89">
            <w:pPr>
              <w:pStyle w:val="75"/>
              <w:keepNext w:val="0"/>
              <w:keepLines w:val="0"/>
              <w:rPr>
                <w:ins w:id="508" w:author="CMCC" w:date="2025-11-20T20:50:47Z"/>
                <w:rFonts w:hint="eastAsia" w:ascii="Arial" w:hAnsi="Arial" w:cs="Times New Roman" w:eastAsiaTheme="minorEastAsia"/>
                <w:sz w:val="18"/>
                <w:lang w:val="en-US" w:eastAsia="zh-CN" w:bidi="ar-SA"/>
              </w:rPr>
            </w:pPr>
            <w:ins w:id="509" w:author="CMCC" w:date="2025-11-20T20:50:47Z">
              <w:r>
                <w:rPr/>
                <w:t>2x</w:t>
              </w:r>
            </w:ins>
            <w:ins w:id="510" w:author="CMCC" w:date="2025-11-20T20:50:47Z">
              <w:r>
                <w:rPr>
                  <w:rFonts w:hint="eastAsia"/>
                  <w:lang w:val="en-US" w:eastAsia="zh-CN"/>
                </w:rPr>
                <w:t>1</w:t>
              </w:r>
            </w:ins>
            <w:ins w:id="511" w:author="CMCC" w:date="2025-11-20T20:50:47Z">
              <w:r>
                <w:rPr/>
                <w:t xml:space="preserve"> Low</w:t>
              </w:r>
            </w:ins>
          </w:p>
        </w:tc>
        <w:tc>
          <w:tcPr>
            <w:tcW w:w="962" w:type="pct"/>
          </w:tcPr>
          <w:p w14:paraId="41F83BD7">
            <w:pPr>
              <w:pStyle w:val="75"/>
              <w:keepNext w:val="0"/>
              <w:keepLines w:val="0"/>
              <w:rPr>
                <w:ins w:id="512" w:author="CMCC" w:date="2025-11-20T20:50:47Z"/>
              </w:rPr>
            </w:pPr>
          </w:p>
        </w:tc>
      </w:tr>
      <w:tr w14:paraId="375E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3" w:author="CMCC" w:date="2025-11-20T20:50:47Z"/>
        </w:trPr>
        <w:tc>
          <w:tcPr>
            <w:tcW w:w="2327" w:type="dxa"/>
            <w:shd w:val="clear" w:color="auto" w:fill="auto"/>
            <w:vAlign w:val="top"/>
          </w:tcPr>
          <w:p w14:paraId="48A41DDA">
            <w:pPr>
              <w:pStyle w:val="76"/>
              <w:keepNext w:val="0"/>
              <w:keepLines w:val="0"/>
              <w:rPr>
                <w:ins w:id="514" w:author="CMCC" w:date="2025-11-20T20:50:47Z"/>
              </w:rPr>
            </w:pPr>
            <w:ins w:id="515" w:author="CMCC" w:date="2025-11-20T20:50:47Z">
              <w:r>
                <w:rPr/>
                <w:t xml:space="preserve">Beam failure detection transmission parameters </w:t>
              </w:r>
            </w:ins>
          </w:p>
        </w:tc>
        <w:tc>
          <w:tcPr>
            <w:tcW w:w="2327" w:type="dxa"/>
            <w:shd w:val="clear" w:color="auto" w:fill="auto"/>
            <w:vAlign w:val="top"/>
          </w:tcPr>
          <w:p w14:paraId="75C0B36D">
            <w:pPr>
              <w:pStyle w:val="76"/>
              <w:keepNext w:val="0"/>
              <w:keepLines w:val="0"/>
              <w:rPr>
                <w:ins w:id="516" w:author="CMCC" w:date="2025-11-20T20:50:47Z"/>
              </w:rPr>
            </w:pPr>
            <w:ins w:id="517" w:author="CMCC" w:date="2025-11-20T20:50:47Z">
              <w:r>
                <w:rPr/>
                <w:t xml:space="preserve">Aggregation level </w:t>
              </w:r>
            </w:ins>
          </w:p>
        </w:tc>
        <w:tc>
          <w:tcPr>
            <w:tcW w:w="1064" w:type="dxa"/>
            <w:shd w:val="clear" w:color="auto" w:fill="auto"/>
            <w:vAlign w:val="top"/>
          </w:tcPr>
          <w:p w14:paraId="5DE48C63">
            <w:pPr>
              <w:pStyle w:val="75"/>
              <w:keepNext w:val="0"/>
              <w:keepLines w:val="0"/>
              <w:rPr>
                <w:ins w:id="518" w:author="CMCC" w:date="2025-11-20T20:50:47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519" w:author="CMCC" w:date="2025-11-20T20:50:47Z">
              <w:r>
                <w:rPr/>
                <w:t>CCE</w:t>
              </w:r>
            </w:ins>
          </w:p>
        </w:tc>
        <w:tc>
          <w:tcPr>
            <w:tcW w:w="2176" w:type="dxa"/>
            <w:shd w:val="clear" w:color="auto" w:fill="auto"/>
            <w:vAlign w:val="top"/>
          </w:tcPr>
          <w:p w14:paraId="660AF88A">
            <w:pPr>
              <w:pStyle w:val="75"/>
              <w:keepNext w:val="0"/>
              <w:keepLines w:val="0"/>
              <w:rPr>
                <w:ins w:id="520" w:author="CMCC" w:date="2025-11-20T20:50:47Z"/>
              </w:rPr>
            </w:pPr>
            <w:ins w:id="521" w:author="CMCC" w:date="2025-11-20T20:50:47Z">
              <w:r>
                <w:rPr>
                  <w:rFonts w:hint="eastAsia"/>
                  <w:lang w:val="en-US" w:eastAsia="zh-CN"/>
                </w:rPr>
                <w:t>16</w:t>
              </w:r>
            </w:ins>
          </w:p>
        </w:tc>
        <w:tc>
          <w:tcPr>
            <w:tcW w:w="962" w:type="pct"/>
          </w:tcPr>
          <w:p w14:paraId="483339F2">
            <w:pPr>
              <w:pStyle w:val="75"/>
              <w:keepNext w:val="0"/>
              <w:keepLines w:val="0"/>
              <w:rPr>
                <w:ins w:id="522" w:author="CMCC" w:date="2025-11-20T20:50:47Z"/>
              </w:rPr>
            </w:pPr>
          </w:p>
        </w:tc>
      </w:tr>
      <w:tr w14:paraId="0AC2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3" w:author="CMCC" w:date="2025-11-20T20:50:47Z"/>
        </w:trPr>
        <w:tc>
          <w:tcPr>
            <w:tcW w:w="2380" w:type="pct"/>
            <w:gridSpan w:val="2"/>
            <w:shd w:val="clear" w:color="auto" w:fill="auto"/>
          </w:tcPr>
          <w:p w14:paraId="58406419">
            <w:pPr>
              <w:pStyle w:val="76"/>
              <w:keepNext w:val="0"/>
              <w:keepLines w:val="0"/>
              <w:rPr>
                <w:ins w:id="524" w:author="CMCC" w:date="2025-11-20T20:50:47Z"/>
              </w:rPr>
            </w:pPr>
            <w:ins w:id="525" w:author="CMCC" w:date="2025-11-20T20:50:47Z">
              <w:r>
                <w:rPr/>
                <w:t>T3</w:t>
              </w:r>
            </w:ins>
          </w:p>
        </w:tc>
        <w:tc>
          <w:tcPr>
            <w:tcW w:w="544" w:type="pct"/>
            <w:shd w:val="clear" w:color="auto" w:fill="auto"/>
          </w:tcPr>
          <w:p w14:paraId="17864770">
            <w:pPr>
              <w:pStyle w:val="75"/>
              <w:keepNext w:val="0"/>
              <w:keepLines w:val="0"/>
              <w:rPr>
                <w:ins w:id="526" w:author="CMCC" w:date="2025-11-20T20:50:47Z"/>
              </w:rPr>
            </w:pPr>
            <w:ins w:id="527" w:author="CMCC" w:date="2025-11-20T20:50:47Z">
              <w:r>
                <w:rPr/>
                <w:t>s</w:t>
              </w:r>
            </w:ins>
          </w:p>
        </w:tc>
        <w:tc>
          <w:tcPr>
            <w:tcW w:w="1113" w:type="pct"/>
            <w:shd w:val="clear" w:color="auto" w:fill="auto"/>
          </w:tcPr>
          <w:p w14:paraId="7A74C0D6">
            <w:pPr>
              <w:pStyle w:val="75"/>
              <w:keepNext w:val="0"/>
              <w:keepLines w:val="0"/>
              <w:rPr>
                <w:ins w:id="528" w:author="CMCC" w:date="2025-11-20T20:50:47Z"/>
                <w:rFonts w:hint="default" w:eastAsiaTheme="minorEastAsia"/>
                <w:lang w:val="en-US" w:eastAsia="zh-CN"/>
              </w:rPr>
            </w:pPr>
            <w:ins w:id="529" w:author="CMCC" w:date="2025-11-20T20:50:47Z">
              <w:r>
                <w:rPr>
                  <w:rFonts w:hint="eastAsia"/>
                  <w:lang w:val="en-US" w:eastAsia="zh-CN"/>
                </w:rPr>
                <w:t>6.44</w:t>
              </w:r>
            </w:ins>
          </w:p>
        </w:tc>
        <w:tc>
          <w:tcPr>
            <w:tcW w:w="962" w:type="pct"/>
          </w:tcPr>
          <w:p w14:paraId="6CBC1156">
            <w:pPr>
              <w:pStyle w:val="75"/>
              <w:keepNext w:val="0"/>
              <w:keepLines w:val="0"/>
              <w:rPr>
                <w:ins w:id="530" w:author="CMCC" w:date="2025-11-20T20:50:47Z"/>
              </w:rPr>
            </w:pPr>
          </w:p>
        </w:tc>
      </w:tr>
    </w:tbl>
    <w:p w14:paraId="45D32671">
      <w:pPr>
        <w:spacing w:after="120"/>
        <w:rPr>
          <w:ins w:id="531" w:author="CMCC" w:date="2025-11-20T20:50:47Z"/>
          <w:rFonts w:eastAsia="MS Mincho"/>
        </w:rPr>
      </w:pPr>
    </w:p>
    <w:p w14:paraId="66038C6F">
      <w:pPr>
        <w:pStyle w:val="6"/>
        <w:keepNext w:val="0"/>
        <w:keepLines w:val="0"/>
        <w:rPr>
          <w:ins w:id="532" w:author="CMCC" w:date="2025-11-20T20:50:47Z"/>
          <w:snapToGrid w:val="0"/>
        </w:rPr>
      </w:pPr>
      <w:ins w:id="533" w:author="CMCC" w:date="2025-11-20T20:50:47Z">
        <w:bookmarkStart w:id="6" w:name="_Toc535476561"/>
        <w:r>
          <w:rPr/>
          <w:t>A.</w:t>
        </w:r>
      </w:ins>
      <w:ins w:id="534" w:author="CMCC" w:date="2025-11-20T20:50:47Z">
        <w:r>
          <w:rPr>
            <w:rFonts w:hint="eastAsia"/>
            <w:lang w:val="en-US" w:eastAsia="zh-CN"/>
          </w:rPr>
          <w:t>X</w:t>
        </w:r>
      </w:ins>
      <w:ins w:id="535" w:author="CMCC" w:date="2025-11-20T20:50:47Z">
        <w:r>
          <w:rPr/>
          <w:t>.4.2.</w:t>
        </w:r>
      </w:ins>
      <w:ins w:id="536" w:author="CMCC" w:date="2025-11-20T20:50:47Z">
        <w:r>
          <w:rPr>
            <w:rFonts w:hint="eastAsia"/>
            <w:lang w:val="en-US" w:eastAsia="zh-CN"/>
          </w:rPr>
          <w:t>3</w:t>
        </w:r>
      </w:ins>
      <w:ins w:id="537" w:author="CMCC" w:date="2025-11-20T20:50:47Z">
        <w:r>
          <w:rPr/>
          <w:t>.2</w:t>
        </w:r>
      </w:ins>
      <w:ins w:id="538" w:author="CMCC" w:date="2025-11-20T20:50:47Z">
        <w:r>
          <w:rPr>
            <w:snapToGrid w:val="0"/>
          </w:rPr>
          <w:tab/>
        </w:r>
      </w:ins>
      <w:ins w:id="539" w:author="CMCC" w:date="2025-11-20T20:50:47Z">
        <w:r>
          <w:rPr>
            <w:snapToGrid w:val="0"/>
          </w:rPr>
          <w:t>Test Requirements</w:t>
        </w:r>
        <w:bookmarkEnd w:id="6"/>
      </w:ins>
    </w:p>
    <w:p w14:paraId="68D3CFA6">
      <w:pPr>
        <w:rPr>
          <w:ins w:id="540" w:author="CMCC" w:date="2025-11-20T20:50:47Z"/>
          <w:rFonts w:hint="default"/>
          <w:lang w:val="en-US" w:eastAsia="zh-CN"/>
        </w:rPr>
      </w:pPr>
      <w:ins w:id="541" w:author="CMCC" w:date="2025-11-20T20:50:47Z">
        <w:r>
          <w:rPr>
            <w:rFonts w:hint="eastAsia"/>
            <w:lang w:val="en-US" w:eastAsia="zh-CN"/>
          </w:rPr>
          <w:t xml:space="preserve">The test requirements defined in </w:t>
        </w:r>
      </w:ins>
      <w:ins w:id="542" w:author="CMCC" w:date="2025-11-20T20:50:47Z">
        <w:r>
          <w:rPr/>
          <w:t>A.</w:t>
        </w:r>
      </w:ins>
      <w:ins w:id="543" w:author="CMCC" w:date="2025-11-20T20:50:47Z">
        <w:r>
          <w:rPr>
            <w:rFonts w:hint="eastAsia"/>
            <w:lang w:val="en-US" w:eastAsia="zh-CN"/>
          </w:rPr>
          <w:t>14</w:t>
        </w:r>
      </w:ins>
      <w:ins w:id="544" w:author="CMCC" w:date="2025-11-20T20:50:47Z">
        <w:r>
          <w:rPr/>
          <w:t>.4.2.</w:t>
        </w:r>
      </w:ins>
      <w:ins w:id="545" w:author="CMCC" w:date="2025-11-20T20:50:47Z">
        <w:r>
          <w:rPr>
            <w:rFonts w:hint="eastAsia"/>
            <w:lang w:val="en-US" w:eastAsia="zh-CN"/>
          </w:rPr>
          <w:t>2</w:t>
        </w:r>
      </w:ins>
      <w:ins w:id="546" w:author="CMCC" w:date="2025-11-20T20:50:47Z">
        <w:r>
          <w:rPr/>
          <w:t>.</w:t>
        </w:r>
      </w:ins>
      <w:ins w:id="547" w:author="CMCC" w:date="2025-11-20T20:50:47Z">
        <w:r>
          <w:rPr>
            <w:rFonts w:hint="eastAsia"/>
            <w:lang w:val="en-US" w:eastAsia="zh-CN"/>
          </w:rPr>
          <w:t>2 are reused</w:t>
        </w:r>
      </w:ins>
    </w:p>
    <w:p w14:paraId="7BD4B949">
      <w:pPr>
        <w:rPr>
          <w:ins w:id="548" w:author="CMCC" w:date="2025-11-20T20:50:47Z"/>
        </w:rPr>
      </w:pPr>
    </w:p>
    <w:p w14:paraId="4E4BCC97">
      <w:pPr>
        <w:pStyle w:val="5"/>
        <w:keepNext w:val="0"/>
        <w:keepLines w:val="0"/>
        <w:rPr>
          <w:ins w:id="549" w:author="CMCC" w:date="2025-11-20T20:50:47Z"/>
          <w:rFonts w:hint="default" w:eastAsia="宋体"/>
          <w:lang w:val="en-US" w:eastAsia="zh-CN"/>
        </w:rPr>
      </w:pPr>
      <w:ins w:id="550" w:author="CMCC" w:date="2025-11-20T20:50:47Z">
        <w:r>
          <w:rPr/>
          <w:t>A.</w:t>
        </w:r>
      </w:ins>
      <w:ins w:id="551" w:author="CMCC" w:date="2025-11-20T20:50:47Z">
        <w:r>
          <w:rPr>
            <w:rFonts w:hint="eastAsia"/>
            <w:lang w:val="en-US" w:eastAsia="zh-CN"/>
          </w:rPr>
          <w:t>X</w:t>
        </w:r>
      </w:ins>
      <w:ins w:id="552" w:author="CMCC" w:date="2025-11-20T20:50:47Z">
        <w:r>
          <w:rPr/>
          <w:t>.4.2.</w:t>
        </w:r>
      </w:ins>
      <w:ins w:id="553" w:author="CMCC" w:date="2025-11-20T20:50:47Z">
        <w:r>
          <w:rPr>
            <w:rFonts w:hint="eastAsia"/>
            <w:lang w:val="en-US" w:eastAsia="zh-CN"/>
          </w:rPr>
          <w:t>4</w:t>
        </w:r>
      </w:ins>
      <w:ins w:id="554" w:author="CMCC" w:date="2025-11-20T20:50:47Z">
        <w:r>
          <w:rPr/>
          <w:tab/>
        </w:r>
      </w:ins>
      <w:ins w:id="555" w:author="CMCC" w:date="2025-11-20T20:50:47Z">
        <w:r>
          <w:rPr>
            <w:rFonts w:eastAsia="MS Mincho"/>
          </w:rPr>
          <w:t>Beam Failure Detection and Link Recovery Test for FR1 PCell for satellite access configured with SSB-based BFD and LR in DRX mode</w:t>
        </w:r>
      </w:ins>
      <w:ins w:id="556" w:author="CMCC" w:date="2025-11-20T20:50:47Z">
        <w:r>
          <w:rPr>
            <w:rFonts w:hint="eastAsia" w:eastAsia="宋体"/>
            <w:lang w:val="en-US" w:eastAsia="zh-CN"/>
          </w:rPr>
          <w:t xml:space="preserve"> for 2Rx RedCap UE</w:t>
        </w:r>
      </w:ins>
    </w:p>
    <w:p w14:paraId="4177682B">
      <w:pPr>
        <w:pStyle w:val="6"/>
        <w:keepNext w:val="0"/>
        <w:keepLines w:val="0"/>
        <w:rPr>
          <w:ins w:id="557" w:author="CMCC" w:date="2025-11-20T20:50:47Z"/>
          <w:snapToGrid w:val="0"/>
        </w:rPr>
      </w:pPr>
      <w:ins w:id="558" w:author="CMCC" w:date="2025-11-20T20:50:47Z">
        <w:r>
          <w:rPr/>
          <w:t>A.</w:t>
        </w:r>
      </w:ins>
      <w:ins w:id="559" w:author="CMCC" w:date="2025-11-20T20:50:47Z">
        <w:r>
          <w:rPr>
            <w:rFonts w:hint="eastAsia"/>
            <w:lang w:val="en-US" w:eastAsia="zh-CN"/>
          </w:rPr>
          <w:t>X</w:t>
        </w:r>
      </w:ins>
      <w:ins w:id="560" w:author="CMCC" w:date="2025-11-20T20:50:47Z">
        <w:r>
          <w:rPr/>
          <w:t>.4.2.</w:t>
        </w:r>
      </w:ins>
      <w:ins w:id="561" w:author="CMCC" w:date="2025-11-20T20:50:47Z">
        <w:r>
          <w:rPr>
            <w:rFonts w:hint="eastAsia"/>
            <w:lang w:val="en-US" w:eastAsia="zh-CN"/>
          </w:rPr>
          <w:t>4</w:t>
        </w:r>
      </w:ins>
      <w:ins w:id="562" w:author="CMCC" w:date="2025-11-20T20:50:47Z">
        <w:r>
          <w:rPr/>
          <w:t>.1</w:t>
        </w:r>
      </w:ins>
      <w:ins w:id="563" w:author="CMCC" w:date="2025-11-20T20:50:47Z">
        <w:r>
          <w:rPr>
            <w:snapToGrid w:val="0"/>
            <w:lang w:eastAsia="zh-CN"/>
          </w:rPr>
          <w:tab/>
        </w:r>
      </w:ins>
      <w:ins w:id="564" w:author="CMCC" w:date="2025-11-20T20:50:47Z">
        <w:r>
          <w:rPr>
            <w:snapToGrid w:val="0"/>
            <w:lang w:eastAsia="zh-CN"/>
          </w:rPr>
          <w:t>Test Purpose and Environment</w:t>
        </w:r>
      </w:ins>
    </w:p>
    <w:p w14:paraId="25FF51FA">
      <w:pPr>
        <w:rPr>
          <w:ins w:id="565" w:author="CMCC" w:date="2025-11-20T20:50:47Z"/>
        </w:rPr>
      </w:pPr>
      <w:ins w:id="566" w:author="CMCC" w:date="2025-11-20T20:50:47Z">
        <w:r>
          <w:rPr/>
          <w:t>The test purpose and environment in clause A.14.4.</w:t>
        </w:r>
      </w:ins>
      <w:ins w:id="567" w:author="CMCC" w:date="2025-11-20T20:50:47Z">
        <w:r>
          <w:rPr>
            <w:rFonts w:hint="eastAsia"/>
            <w:lang w:val="en-US" w:eastAsia="zh-CN"/>
          </w:rPr>
          <w:t>2</w:t>
        </w:r>
      </w:ins>
      <w:ins w:id="568" w:author="CMCC" w:date="2025-11-20T20:50:47Z">
        <w:r>
          <w:rPr/>
          <w:t>.</w:t>
        </w:r>
      </w:ins>
      <w:ins w:id="569" w:author="CMCC" w:date="2025-11-20T20:50:47Z">
        <w:r>
          <w:rPr>
            <w:rFonts w:hint="eastAsia"/>
            <w:lang w:val="en-US" w:eastAsia="zh-CN"/>
          </w:rPr>
          <w:t>2</w:t>
        </w:r>
      </w:ins>
      <w:ins w:id="570" w:author="CMCC" w:date="2025-11-20T20:50:47Z">
        <w:r>
          <w:rPr/>
          <w:t xml:space="preserve">.1 shall apply for </w:t>
        </w:r>
      </w:ins>
      <w:ins w:id="571" w:author="CMCC" w:date="2025-11-20T20:50:47Z">
        <w:r>
          <w:rPr>
            <w:rFonts w:hint="eastAsia"/>
            <w:lang w:val="en-US" w:eastAsia="zh-CN"/>
          </w:rPr>
          <w:t>2</w:t>
        </w:r>
      </w:ins>
      <w:ins w:id="572" w:author="CMCC" w:date="2025-11-20T20:50:47Z">
        <w:r>
          <w:rPr/>
          <w:t>RX RedCap UE except that:</w:t>
        </w:r>
      </w:ins>
    </w:p>
    <w:p w14:paraId="4CC81DB9">
      <w:pPr>
        <w:rPr>
          <w:ins w:id="573" w:author="CMCC" w:date="2025-11-20T20:50:47Z"/>
          <w:rFonts w:hint="eastAsia"/>
          <w:lang w:val="en-US" w:eastAsia="zh-CN"/>
        </w:rPr>
      </w:pPr>
      <w:ins w:id="574" w:author="CMCC" w:date="2025-11-20T20:50:47Z">
        <w:r>
          <w:rPr/>
          <w:t>clause 8.5</w:t>
        </w:r>
      </w:ins>
      <w:ins w:id="575" w:author="CMCC" w:date="2025-11-20T20:50:47Z">
        <w:r>
          <w:rPr>
            <w:rFonts w:hint="eastAsia"/>
            <w:lang w:val="en-US" w:eastAsia="zh-CN"/>
          </w:rPr>
          <w:t xml:space="preserve"> is replaced with clause 8.5E</w:t>
        </w:r>
      </w:ins>
    </w:p>
    <w:p w14:paraId="784A00DE">
      <w:pPr>
        <w:rPr>
          <w:ins w:id="576" w:author="CMCC" w:date="2025-11-20T20:50:47Z"/>
        </w:rPr>
      </w:pPr>
      <w:ins w:id="577" w:author="CMCC" w:date="2025-11-20T20:50:47Z">
        <w:r>
          <w:rPr>
            <w:rFonts w:hint="eastAsia"/>
            <w:lang w:val="en-US" w:eastAsia="zh-CN"/>
          </w:rPr>
          <w:t xml:space="preserve">Table </w:t>
        </w:r>
      </w:ins>
      <w:ins w:id="578" w:author="CMCC" w:date="2025-11-20T20:50:47Z">
        <w:r>
          <w:rPr/>
          <w:t>A.14.4.</w:t>
        </w:r>
      </w:ins>
      <w:ins w:id="579" w:author="CMCC" w:date="2025-11-20T20:50:47Z">
        <w:r>
          <w:rPr>
            <w:rFonts w:hint="eastAsia"/>
            <w:lang w:val="en-US" w:eastAsia="zh-CN"/>
          </w:rPr>
          <w:t>2</w:t>
        </w:r>
      </w:ins>
      <w:ins w:id="580" w:author="CMCC" w:date="2025-11-20T20:50:47Z">
        <w:r>
          <w:rPr/>
          <w:t>.</w:t>
        </w:r>
      </w:ins>
      <w:ins w:id="581" w:author="CMCC" w:date="2025-11-20T20:50:47Z">
        <w:r>
          <w:rPr>
            <w:rFonts w:hint="eastAsia"/>
            <w:lang w:val="en-US" w:eastAsia="zh-CN"/>
          </w:rPr>
          <w:t>2</w:t>
        </w:r>
      </w:ins>
      <w:ins w:id="582" w:author="CMCC" w:date="2025-11-20T20:50:47Z">
        <w:r>
          <w:rPr/>
          <w:t>.1</w:t>
        </w:r>
      </w:ins>
      <w:ins w:id="583" w:author="CMCC" w:date="2025-11-20T20:50:47Z">
        <w:r>
          <w:rPr>
            <w:rFonts w:hint="eastAsia"/>
            <w:lang w:val="en-US" w:eastAsia="zh-CN"/>
          </w:rPr>
          <w:t xml:space="preserve">-1 is replaced with </w:t>
        </w:r>
      </w:ins>
      <w:ins w:id="584" w:author="CMCC" w:date="2025-11-20T20:50:47Z">
        <w:r>
          <w:rPr/>
          <w:t>A.</w:t>
        </w:r>
      </w:ins>
      <w:ins w:id="585" w:author="CMCC" w:date="2025-11-20T20:50:47Z">
        <w:r>
          <w:rPr>
            <w:rFonts w:hint="eastAsia"/>
            <w:lang w:val="en-US" w:eastAsia="zh-CN"/>
          </w:rPr>
          <w:t>X.</w:t>
        </w:r>
      </w:ins>
      <w:ins w:id="586" w:author="CMCC" w:date="2025-11-20T20:50:47Z">
        <w:r>
          <w:rPr/>
          <w:t>4.2.1.1-1</w:t>
        </w:r>
      </w:ins>
    </w:p>
    <w:p w14:paraId="5809A597">
      <w:pPr>
        <w:rPr>
          <w:ins w:id="587" w:author="CMCC" w:date="2025-11-20T20:50:47Z"/>
          <w:rFonts w:hint="default" w:eastAsiaTheme="minorEastAsia"/>
          <w:lang w:val="en-US" w:eastAsia="zh-CN"/>
        </w:rPr>
      </w:pPr>
      <w:ins w:id="588" w:author="CMCC" w:date="2025-11-20T20:50:47Z">
        <w:r>
          <w:rPr>
            <w:rFonts w:ascii="Times New Roman" w:hAnsi="Times New Roman"/>
            <w:b w:val="0"/>
          </w:rPr>
          <w:t xml:space="preserve"> Table A.14.4.</w:t>
        </w:r>
      </w:ins>
      <w:ins w:id="589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590" w:author="CMCC" w:date="2025-11-20T20:50:47Z">
        <w:r>
          <w:rPr>
            <w:rFonts w:ascii="Times New Roman" w:hAnsi="Times New Roman"/>
            <w:b w:val="0"/>
          </w:rPr>
          <w:t>.</w:t>
        </w:r>
      </w:ins>
      <w:ins w:id="591" w:author="CMCC" w:date="2025-11-20T20:50:47Z">
        <w:r>
          <w:rPr>
            <w:rFonts w:hint="eastAsia"/>
            <w:b w:val="0"/>
            <w:lang w:val="en-US" w:eastAsia="zh-CN"/>
          </w:rPr>
          <w:t>2</w:t>
        </w:r>
      </w:ins>
      <w:ins w:id="592" w:author="CMCC" w:date="2025-11-20T20:50:47Z">
        <w:r>
          <w:rPr>
            <w:rFonts w:ascii="Times New Roman" w:hAnsi="Times New Roman"/>
            <w:b w:val="0"/>
          </w:rPr>
          <w:t>.1-2, Table A.14.4.</w:t>
        </w:r>
      </w:ins>
      <w:ins w:id="593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594" w:author="CMCC" w:date="2025-11-20T20:50:47Z">
        <w:r>
          <w:rPr>
            <w:rFonts w:ascii="Times New Roman" w:hAnsi="Times New Roman"/>
            <w:b w:val="0"/>
          </w:rPr>
          <w:t>.</w:t>
        </w:r>
      </w:ins>
      <w:ins w:id="595" w:author="CMCC" w:date="2025-11-20T20:50:47Z">
        <w:r>
          <w:rPr>
            <w:rFonts w:hint="eastAsia"/>
            <w:b w:val="0"/>
            <w:lang w:val="en-US" w:eastAsia="zh-CN"/>
          </w:rPr>
          <w:t>2</w:t>
        </w:r>
      </w:ins>
      <w:ins w:id="596" w:author="CMCC" w:date="2025-11-20T20:50:47Z">
        <w:r>
          <w:rPr>
            <w:rFonts w:ascii="Times New Roman" w:hAnsi="Times New Roman"/>
            <w:b w:val="0"/>
          </w:rPr>
          <w:t>.1-3 shall apply to configuration 1,2,3,4</w:t>
        </w:r>
      </w:ins>
      <w:ins w:id="597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 xml:space="preserve">, </w:t>
        </w:r>
      </w:ins>
      <w:ins w:id="598" w:author="CMCC" w:date="2025-11-20T20:50:47Z">
        <w:r>
          <w:rPr>
            <w:rFonts w:hint="eastAsia"/>
            <w:lang w:eastAsia="zh-CN"/>
          </w:rPr>
          <w:t>except those described in the</w:t>
        </w:r>
      </w:ins>
      <w:ins w:id="599" w:author="CMCC" w:date="2025-11-20T20:50:47Z">
        <w:r>
          <w:rPr>
            <w:rFonts w:cs="v4.2.0"/>
          </w:rPr>
          <w:t xml:space="preserve"> tables </w:t>
        </w:r>
      </w:ins>
      <w:ins w:id="600" w:author="CMCC" w:date="2025-11-20T20:50:47Z">
        <w:r>
          <w:rPr/>
          <w:t>A.</w:t>
        </w:r>
      </w:ins>
      <w:ins w:id="601" w:author="CMCC" w:date="2025-11-20T20:50:47Z">
        <w:r>
          <w:rPr>
            <w:rFonts w:hint="eastAsia"/>
            <w:lang w:val="en-US" w:eastAsia="zh-CN"/>
          </w:rPr>
          <w:t>X</w:t>
        </w:r>
      </w:ins>
      <w:ins w:id="602" w:author="CMCC" w:date="2025-11-20T20:50:47Z">
        <w:r>
          <w:rPr/>
          <w:t>.4.2.</w:t>
        </w:r>
      </w:ins>
      <w:ins w:id="603" w:author="CMCC" w:date="2025-11-20T20:50:47Z">
        <w:r>
          <w:rPr>
            <w:rFonts w:hint="eastAsia"/>
            <w:lang w:val="en-US" w:eastAsia="zh-CN"/>
          </w:rPr>
          <w:t>4</w:t>
        </w:r>
      </w:ins>
      <w:ins w:id="604" w:author="CMCC" w:date="2025-11-20T20:50:47Z">
        <w:r>
          <w:rPr/>
          <w:t>.1</w:t>
        </w:r>
      </w:ins>
      <w:ins w:id="605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606" w:author="CMCC" w:date="2025-11-20T20:50:47Z">
        <w:r>
          <w:rPr>
            <w:rFonts w:hint="eastAsia"/>
            <w:snapToGrid w:val="0"/>
            <w:sz w:val="22"/>
            <w:lang w:val="en-US" w:eastAsia="zh-CN"/>
          </w:rPr>
          <w:t>1</w:t>
        </w:r>
      </w:ins>
      <w:ins w:id="607" w:author="CMCC" w:date="2025-11-20T20:50:47Z">
        <w:r>
          <w:rPr>
            <w:rFonts w:cs="v4.2.0"/>
          </w:rPr>
          <w:t>.</w:t>
        </w:r>
      </w:ins>
    </w:p>
    <w:p w14:paraId="0C416AE6">
      <w:pPr>
        <w:pStyle w:val="78"/>
        <w:keepNext w:val="0"/>
        <w:keepLines w:val="0"/>
        <w:rPr>
          <w:ins w:id="608" w:author="CMCC" w:date="2025-11-20T20:50:47Z"/>
        </w:rPr>
      </w:pPr>
      <w:ins w:id="609" w:author="CMCC" w:date="2025-11-20T20:50:47Z">
        <w:r>
          <w:rPr/>
          <w:t>Table A.</w:t>
        </w:r>
      </w:ins>
      <w:ins w:id="610" w:author="CMCC" w:date="2025-11-20T20:50:47Z">
        <w:r>
          <w:rPr>
            <w:rFonts w:hint="eastAsia"/>
            <w:lang w:val="en-US" w:eastAsia="zh-CN"/>
          </w:rPr>
          <w:t>X</w:t>
        </w:r>
      </w:ins>
      <w:ins w:id="611" w:author="CMCC" w:date="2025-11-20T20:50:47Z">
        <w:r>
          <w:rPr/>
          <w:t>.4.2.</w:t>
        </w:r>
      </w:ins>
      <w:ins w:id="612" w:author="CMCC" w:date="2025-11-20T20:50:47Z">
        <w:r>
          <w:rPr>
            <w:rFonts w:hint="eastAsia"/>
            <w:lang w:val="en-US" w:eastAsia="zh-CN"/>
          </w:rPr>
          <w:t>4</w:t>
        </w:r>
      </w:ins>
      <w:ins w:id="613" w:author="CMCC" w:date="2025-11-20T20:50:47Z">
        <w:r>
          <w:rPr/>
          <w:t>.1</w:t>
        </w:r>
      </w:ins>
      <w:ins w:id="614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615" w:author="CMCC" w:date="2025-11-20T20:50:47Z">
        <w:r>
          <w:rPr>
            <w:rFonts w:hint="eastAsia"/>
            <w:lang w:val="en-US" w:eastAsia="zh-CN"/>
          </w:rPr>
          <w:t>1</w:t>
        </w:r>
      </w:ins>
      <w:ins w:id="616" w:author="CMCC" w:date="2025-11-20T20:50:47Z">
        <w:r>
          <w:rPr/>
          <w:t>: General test parameters for FR1 PCell for SSB-based beam failure detection and link recovery testing in DRX mode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40"/>
        <w:gridCol w:w="2012"/>
        <w:gridCol w:w="1064"/>
        <w:gridCol w:w="2176"/>
        <w:gridCol w:w="1883"/>
      </w:tblGrid>
      <w:tr w14:paraId="46928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617" w:author="CMCC" w:date="2025-11-20T20:50:47Z"/>
        </w:trPr>
        <w:tc>
          <w:tcPr>
            <w:tcW w:w="2379" w:type="pct"/>
            <w:gridSpan w:val="2"/>
            <w:tcBorders>
              <w:bottom w:val="nil"/>
            </w:tcBorders>
            <w:shd w:val="clear" w:color="auto" w:fill="auto"/>
          </w:tcPr>
          <w:p w14:paraId="1AD95B2C">
            <w:pPr>
              <w:pStyle w:val="74"/>
              <w:keepNext w:val="0"/>
              <w:keepLines w:val="0"/>
              <w:rPr>
                <w:ins w:id="618" w:author="CMCC" w:date="2025-11-20T20:50:47Z"/>
              </w:rPr>
            </w:pPr>
            <w:ins w:id="619" w:author="CMCC" w:date="2025-11-20T20:50:47Z">
              <w:r>
                <w:rPr/>
                <w:t>Parameter</w:t>
              </w:r>
            </w:ins>
          </w:p>
        </w:tc>
        <w:tc>
          <w:tcPr>
            <w:tcW w:w="544" w:type="pct"/>
            <w:tcBorders>
              <w:bottom w:val="nil"/>
            </w:tcBorders>
            <w:shd w:val="clear" w:color="auto" w:fill="auto"/>
          </w:tcPr>
          <w:p w14:paraId="234A8F1D">
            <w:pPr>
              <w:pStyle w:val="74"/>
              <w:keepNext w:val="0"/>
              <w:keepLines w:val="0"/>
              <w:rPr>
                <w:ins w:id="620" w:author="CMCC" w:date="2025-11-20T20:50:47Z"/>
              </w:rPr>
            </w:pPr>
            <w:ins w:id="621" w:author="CMCC" w:date="2025-11-20T20:50:47Z">
              <w:r>
                <w:rPr/>
                <w:t>Unit</w:t>
              </w:r>
            </w:ins>
          </w:p>
        </w:tc>
        <w:tc>
          <w:tcPr>
            <w:tcW w:w="1113" w:type="pct"/>
            <w:shd w:val="clear" w:color="auto" w:fill="auto"/>
          </w:tcPr>
          <w:p w14:paraId="3FC75EBA">
            <w:pPr>
              <w:pStyle w:val="74"/>
              <w:keepNext w:val="0"/>
              <w:keepLines w:val="0"/>
              <w:rPr>
                <w:ins w:id="622" w:author="CMCC" w:date="2025-11-20T20:50:47Z"/>
              </w:rPr>
            </w:pPr>
            <w:ins w:id="623" w:author="CMCC" w:date="2025-11-20T20:50:47Z">
              <w:r>
                <w:rPr/>
                <w:t>Value</w:t>
              </w:r>
            </w:ins>
          </w:p>
        </w:tc>
        <w:tc>
          <w:tcPr>
            <w:tcW w:w="963" w:type="pct"/>
          </w:tcPr>
          <w:p w14:paraId="5640EE86">
            <w:pPr>
              <w:pStyle w:val="74"/>
              <w:keepNext w:val="0"/>
              <w:keepLines w:val="0"/>
              <w:rPr>
                <w:ins w:id="624" w:author="CMCC" w:date="2025-11-20T20:50:47Z"/>
              </w:rPr>
            </w:pPr>
            <w:ins w:id="625" w:author="CMCC" w:date="2025-11-20T20:50:47Z">
              <w:r>
                <w:rPr/>
                <w:t>Comment</w:t>
              </w:r>
            </w:ins>
          </w:p>
        </w:tc>
      </w:tr>
      <w:tr w14:paraId="581C9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626" w:author="CMCC" w:date="2025-11-20T20:50:47Z"/>
        </w:trPr>
        <w:tc>
          <w:tcPr>
            <w:tcW w:w="2379" w:type="pct"/>
            <w:gridSpan w:val="2"/>
            <w:tcBorders>
              <w:top w:val="nil"/>
            </w:tcBorders>
            <w:shd w:val="clear" w:color="auto" w:fill="auto"/>
          </w:tcPr>
          <w:p w14:paraId="3A1648A3">
            <w:pPr>
              <w:pStyle w:val="74"/>
              <w:keepNext w:val="0"/>
              <w:keepLines w:val="0"/>
              <w:rPr>
                <w:ins w:id="627" w:author="CMCC" w:date="2025-11-20T20:50:47Z"/>
              </w:rPr>
            </w:pPr>
          </w:p>
        </w:tc>
        <w:tc>
          <w:tcPr>
            <w:tcW w:w="544" w:type="pct"/>
            <w:tcBorders>
              <w:top w:val="nil"/>
            </w:tcBorders>
            <w:shd w:val="clear" w:color="auto" w:fill="auto"/>
          </w:tcPr>
          <w:p w14:paraId="1CC4896A">
            <w:pPr>
              <w:pStyle w:val="74"/>
              <w:keepNext w:val="0"/>
              <w:keepLines w:val="0"/>
              <w:rPr>
                <w:ins w:id="628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</w:tcPr>
          <w:p w14:paraId="3657F098">
            <w:pPr>
              <w:pStyle w:val="74"/>
              <w:keepNext w:val="0"/>
              <w:keepLines w:val="0"/>
              <w:rPr>
                <w:ins w:id="629" w:author="CMCC" w:date="2025-11-20T20:50:47Z"/>
              </w:rPr>
            </w:pPr>
            <w:ins w:id="630" w:author="CMCC" w:date="2025-11-20T20:50:47Z">
              <w:r>
                <w:rPr/>
                <w:t>Test 1</w:t>
              </w:r>
            </w:ins>
          </w:p>
        </w:tc>
        <w:tc>
          <w:tcPr>
            <w:tcW w:w="963" w:type="pct"/>
          </w:tcPr>
          <w:p w14:paraId="6697AF88">
            <w:pPr>
              <w:pStyle w:val="74"/>
              <w:keepNext w:val="0"/>
              <w:keepLines w:val="0"/>
              <w:rPr>
                <w:ins w:id="631" w:author="CMCC" w:date="2025-11-20T20:50:47Z"/>
              </w:rPr>
            </w:pPr>
          </w:p>
        </w:tc>
      </w:tr>
      <w:tr w14:paraId="00487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632" w:author="CMCC" w:date="2025-11-20T20:50:47Z"/>
        </w:trPr>
        <w:tc>
          <w:tcPr>
            <w:tcW w:w="1350" w:type="pct"/>
            <w:vMerge w:val="restart"/>
            <w:shd w:val="clear" w:color="auto" w:fill="auto"/>
            <w:vAlign w:val="top"/>
          </w:tcPr>
          <w:p w14:paraId="6AAD9BC6">
            <w:pPr>
              <w:pStyle w:val="74"/>
              <w:keepNext w:val="0"/>
              <w:keepLines w:val="0"/>
              <w:jc w:val="left"/>
              <w:rPr>
                <w:ins w:id="633" w:author="CMCC" w:date="2025-11-20T20:50:47Z"/>
              </w:rPr>
            </w:pPr>
            <w:ins w:id="634" w:author="CMCC" w:date="2025-11-20T20:50:47Z">
              <w:r>
                <w:rPr>
                  <w:b w:val="0"/>
                  <w:bCs/>
                  <w:lang w:eastAsia="zh-CN"/>
                </w:rPr>
                <w:t>NTN reference Serving s</w:t>
              </w:r>
            </w:ins>
            <w:ins w:id="635" w:author="CMCC" w:date="2025-11-20T20:50:47Z">
              <w:r>
                <w:rPr>
                  <w:rFonts w:eastAsia="Calibri"/>
                  <w:b w:val="0"/>
                  <w:bCs/>
                </w:rPr>
                <w:t xml:space="preserve">atellite </w:t>
              </w:r>
            </w:ins>
            <w:ins w:id="636" w:author="CMCC" w:date="2025-11-20T20:50:47Z">
              <w:r>
                <w:rPr>
                  <w:b w:val="0"/>
                  <w:bCs/>
                  <w:lang w:eastAsia="zh-CN"/>
                </w:rPr>
                <w:t>configuration</w:t>
              </w:r>
            </w:ins>
          </w:p>
        </w:tc>
        <w:tc>
          <w:tcPr>
            <w:tcW w:w="1029" w:type="pct"/>
            <w:shd w:val="clear" w:color="auto" w:fill="auto"/>
            <w:vAlign w:val="top"/>
          </w:tcPr>
          <w:p w14:paraId="03DEFDBF">
            <w:pPr>
              <w:pStyle w:val="76"/>
              <w:keepNext w:val="0"/>
              <w:keepLines w:val="0"/>
              <w:jc w:val="left"/>
              <w:rPr>
                <w:ins w:id="637" w:author="CMCC" w:date="2025-11-20T20:50:47Z"/>
              </w:rPr>
            </w:pPr>
            <w:ins w:id="638" w:author="CMCC" w:date="2025-11-20T20:50:47Z">
              <w:r>
                <w:rPr/>
                <w:t>Config 1</w:t>
              </w:r>
            </w:ins>
            <w:ins w:id="639" w:author="CMCC" w:date="2025-11-20T20:50:47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544" w:type="pct"/>
            <w:shd w:val="clear" w:color="auto" w:fill="auto"/>
            <w:vAlign w:val="center"/>
          </w:tcPr>
          <w:p w14:paraId="11080161">
            <w:pPr>
              <w:pStyle w:val="74"/>
              <w:keepNext w:val="0"/>
              <w:keepLines w:val="0"/>
              <w:rPr>
                <w:ins w:id="640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00F8E6CE">
            <w:pPr>
              <w:pStyle w:val="74"/>
              <w:keepNext w:val="0"/>
              <w:keepLines w:val="0"/>
              <w:rPr>
                <w:ins w:id="641" w:author="CMCC" w:date="2025-11-20T20:50:47Z"/>
              </w:rPr>
            </w:pPr>
            <w:ins w:id="642" w:author="CMCC" w:date="2025-11-20T20:50:47Z">
              <w:r>
                <w:rPr>
                  <w:b w:val="0"/>
                  <w:bCs/>
                  <w:lang w:eastAsia="zh-CN"/>
                </w:rPr>
                <w:t>SSC.1</w:t>
              </w:r>
            </w:ins>
          </w:p>
        </w:tc>
        <w:tc>
          <w:tcPr>
            <w:tcW w:w="963" w:type="pct"/>
          </w:tcPr>
          <w:p w14:paraId="431251D6">
            <w:pPr>
              <w:pStyle w:val="75"/>
              <w:keepNext w:val="0"/>
              <w:keepLines w:val="0"/>
              <w:rPr>
                <w:ins w:id="643" w:author="CMCC" w:date="2025-11-20T20:50:47Z"/>
              </w:rPr>
            </w:pPr>
          </w:p>
        </w:tc>
      </w:tr>
      <w:tr w14:paraId="0201C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644" w:author="CMCC" w:date="2025-11-20T20:50:47Z"/>
        </w:trPr>
        <w:tc>
          <w:tcPr>
            <w:tcW w:w="1350" w:type="pct"/>
            <w:vMerge w:val="continue"/>
            <w:shd w:val="clear" w:color="auto" w:fill="auto"/>
            <w:vAlign w:val="top"/>
          </w:tcPr>
          <w:p w14:paraId="2B8795EA">
            <w:pPr>
              <w:pStyle w:val="74"/>
              <w:keepNext w:val="0"/>
              <w:keepLines w:val="0"/>
              <w:rPr>
                <w:ins w:id="645" w:author="CMCC" w:date="2025-11-20T20:50:47Z"/>
              </w:rPr>
            </w:pPr>
          </w:p>
        </w:tc>
        <w:tc>
          <w:tcPr>
            <w:tcW w:w="1029" w:type="pct"/>
            <w:shd w:val="clear" w:color="auto" w:fill="auto"/>
            <w:vAlign w:val="top"/>
          </w:tcPr>
          <w:p w14:paraId="5F6EFADA">
            <w:pPr>
              <w:pStyle w:val="74"/>
              <w:keepNext w:val="0"/>
              <w:keepLines w:val="0"/>
              <w:jc w:val="left"/>
              <w:rPr>
                <w:ins w:id="646" w:author="CMCC" w:date="2025-11-20T20:50:47Z"/>
              </w:rPr>
            </w:pPr>
            <w:ins w:id="647" w:author="CMCC" w:date="2025-11-20T20:50:47Z">
              <w:r>
                <w:rPr>
                  <w:b w:val="0"/>
                  <w:bCs/>
                </w:rPr>
                <w:t>Config 2</w:t>
              </w:r>
            </w:ins>
            <w:ins w:id="648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, 4</w:t>
              </w:r>
            </w:ins>
          </w:p>
        </w:tc>
        <w:tc>
          <w:tcPr>
            <w:tcW w:w="544" w:type="pct"/>
            <w:shd w:val="clear" w:color="auto" w:fill="auto"/>
            <w:vAlign w:val="center"/>
          </w:tcPr>
          <w:p w14:paraId="41D63D9F">
            <w:pPr>
              <w:pStyle w:val="74"/>
              <w:keepNext w:val="0"/>
              <w:keepLines w:val="0"/>
              <w:rPr>
                <w:ins w:id="649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2EEC749E">
            <w:pPr>
              <w:pStyle w:val="74"/>
              <w:keepNext w:val="0"/>
              <w:keepLines w:val="0"/>
              <w:rPr>
                <w:ins w:id="650" w:author="CMCC" w:date="2025-11-20T20:50:47Z"/>
              </w:rPr>
            </w:pPr>
            <w:ins w:id="651" w:author="CMCC" w:date="2025-11-20T20:50:47Z">
              <w:r>
                <w:rPr>
                  <w:b w:val="0"/>
                  <w:bCs/>
                  <w:lang w:eastAsia="zh-CN"/>
                </w:rPr>
                <w:t>SSC.2</w:t>
              </w:r>
            </w:ins>
          </w:p>
        </w:tc>
        <w:tc>
          <w:tcPr>
            <w:tcW w:w="963" w:type="pct"/>
          </w:tcPr>
          <w:p w14:paraId="2A6E6627">
            <w:pPr>
              <w:pStyle w:val="75"/>
              <w:keepNext w:val="0"/>
              <w:keepLines w:val="0"/>
              <w:rPr>
                <w:ins w:id="652" w:author="CMCC" w:date="2025-11-20T20:50:47Z"/>
              </w:rPr>
            </w:pPr>
          </w:p>
        </w:tc>
      </w:tr>
      <w:tr w14:paraId="781F8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653" w:author="CMCC" w:date="2025-11-20T20:50:47Z"/>
        </w:trPr>
        <w:tc>
          <w:tcPr>
            <w:tcW w:w="1350" w:type="pct"/>
            <w:vMerge w:val="restart"/>
            <w:shd w:val="clear" w:color="auto" w:fill="auto"/>
            <w:vAlign w:val="top"/>
          </w:tcPr>
          <w:p w14:paraId="0CF8DABF">
            <w:pPr>
              <w:pStyle w:val="76"/>
              <w:keepNext w:val="0"/>
              <w:keepLines w:val="0"/>
              <w:rPr>
                <w:ins w:id="654" w:author="CMCC" w:date="2025-11-20T20:50:47Z"/>
              </w:rPr>
            </w:pPr>
            <w:ins w:id="655" w:author="CMCC" w:date="2025-11-20T20:50:47Z">
              <w:r>
                <w:rPr/>
                <w:t>Duplex mode</w:t>
              </w:r>
            </w:ins>
          </w:p>
        </w:tc>
        <w:tc>
          <w:tcPr>
            <w:tcW w:w="1029" w:type="pct"/>
            <w:shd w:val="clear" w:color="auto" w:fill="auto"/>
            <w:vAlign w:val="top"/>
          </w:tcPr>
          <w:p w14:paraId="2E1CF261">
            <w:pPr>
              <w:pStyle w:val="76"/>
              <w:keepNext w:val="0"/>
              <w:keepLines w:val="0"/>
              <w:jc w:val="left"/>
              <w:rPr>
                <w:ins w:id="656" w:author="CMCC" w:date="2025-11-20T20:50:47Z"/>
              </w:rPr>
            </w:pPr>
            <w:ins w:id="657" w:author="CMCC" w:date="2025-11-20T20:50:47Z">
              <w:r>
                <w:rPr/>
                <w:t>Config 1</w:t>
              </w:r>
            </w:ins>
            <w:ins w:id="658" w:author="CMCC" w:date="2025-11-20T20:50:47Z">
              <w:r>
                <w:rPr>
                  <w:rFonts w:hint="eastAsia"/>
                  <w:lang w:val="en-US" w:eastAsia="zh-CN"/>
                </w:rPr>
                <w:t>, 2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508FD6C1">
            <w:pPr>
              <w:pStyle w:val="75"/>
              <w:keepNext w:val="0"/>
              <w:keepLines w:val="0"/>
              <w:rPr>
                <w:ins w:id="659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2A04BB25">
            <w:pPr>
              <w:pStyle w:val="75"/>
              <w:keepNext w:val="0"/>
              <w:keepLines w:val="0"/>
              <w:rPr>
                <w:ins w:id="660" w:author="CMCC" w:date="2025-11-20T20:50:47Z"/>
              </w:rPr>
            </w:pPr>
            <w:ins w:id="661" w:author="CMCC" w:date="2025-11-20T20:50:47Z">
              <w:r>
                <w:rPr/>
                <w:t>FDD</w:t>
              </w:r>
            </w:ins>
          </w:p>
        </w:tc>
        <w:tc>
          <w:tcPr>
            <w:tcW w:w="963" w:type="pct"/>
          </w:tcPr>
          <w:p w14:paraId="1EB02B0A">
            <w:pPr>
              <w:pStyle w:val="75"/>
              <w:keepNext w:val="0"/>
              <w:keepLines w:val="0"/>
              <w:rPr>
                <w:ins w:id="662" w:author="CMCC" w:date="2025-11-20T20:50:47Z"/>
              </w:rPr>
            </w:pPr>
          </w:p>
        </w:tc>
      </w:tr>
      <w:tr w14:paraId="65555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663" w:author="CMCC" w:date="2025-11-20T20:50:47Z"/>
        </w:trPr>
        <w:tc>
          <w:tcPr>
            <w:tcW w:w="1350" w:type="pct"/>
            <w:vMerge w:val="continue"/>
            <w:shd w:val="clear" w:color="auto" w:fill="auto"/>
            <w:vAlign w:val="top"/>
          </w:tcPr>
          <w:p w14:paraId="20185F39">
            <w:pPr>
              <w:pStyle w:val="76"/>
              <w:keepNext w:val="0"/>
              <w:keepLines w:val="0"/>
              <w:rPr>
                <w:ins w:id="664" w:author="CMCC" w:date="2025-11-20T20:50:47Z"/>
              </w:rPr>
            </w:pPr>
          </w:p>
        </w:tc>
        <w:tc>
          <w:tcPr>
            <w:tcW w:w="1029" w:type="pct"/>
            <w:shd w:val="clear" w:color="auto" w:fill="auto"/>
            <w:vAlign w:val="top"/>
          </w:tcPr>
          <w:p w14:paraId="4A048D99">
            <w:pPr>
              <w:pStyle w:val="74"/>
              <w:keepNext w:val="0"/>
              <w:keepLines w:val="0"/>
              <w:jc w:val="left"/>
              <w:rPr>
                <w:ins w:id="665" w:author="CMCC" w:date="2025-11-20T20:50:47Z"/>
              </w:rPr>
            </w:pPr>
            <w:ins w:id="666" w:author="CMCC" w:date="2025-11-20T20:50:47Z">
              <w:r>
                <w:rPr>
                  <w:b w:val="0"/>
                  <w:bCs/>
                </w:rPr>
                <w:t xml:space="preserve">Config </w:t>
              </w:r>
            </w:ins>
            <w:ins w:id="667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3, 4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521EEBCA">
            <w:pPr>
              <w:pStyle w:val="75"/>
              <w:keepNext w:val="0"/>
              <w:keepLines w:val="0"/>
              <w:rPr>
                <w:ins w:id="668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2CFBD769">
            <w:pPr>
              <w:pStyle w:val="75"/>
              <w:keepNext w:val="0"/>
              <w:keepLines w:val="0"/>
              <w:rPr>
                <w:ins w:id="669" w:author="CMCC" w:date="2025-11-20T20:50:47Z"/>
              </w:rPr>
            </w:pPr>
            <w:ins w:id="670" w:author="CMCC" w:date="2025-11-20T20:50:47Z">
              <w:r>
                <w:rPr>
                  <w:rFonts w:hint="eastAsia"/>
                  <w:lang w:val="en-US" w:eastAsia="zh-CN"/>
                </w:rPr>
                <w:t>HD-</w:t>
              </w:r>
            </w:ins>
            <w:ins w:id="671" w:author="CMCC" w:date="2025-11-20T20:50:47Z">
              <w:r>
                <w:rPr/>
                <w:t>FDD</w:t>
              </w:r>
            </w:ins>
          </w:p>
        </w:tc>
        <w:tc>
          <w:tcPr>
            <w:tcW w:w="963" w:type="pct"/>
          </w:tcPr>
          <w:p w14:paraId="4A2BBA30">
            <w:pPr>
              <w:pStyle w:val="75"/>
              <w:keepNext w:val="0"/>
              <w:keepLines w:val="0"/>
              <w:rPr>
                <w:ins w:id="672" w:author="CMCC" w:date="2025-11-20T20:50:47Z"/>
              </w:rPr>
            </w:pPr>
          </w:p>
        </w:tc>
      </w:tr>
      <w:tr w14:paraId="5C29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673" w:author="CMCC" w:date="2025-11-20T20:50:47Z"/>
        </w:trPr>
        <w:tc>
          <w:tcPr>
            <w:tcW w:w="1350" w:type="pct"/>
            <w:shd w:val="clear" w:color="auto" w:fill="auto"/>
            <w:vAlign w:val="top"/>
          </w:tcPr>
          <w:p w14:paraId="1A6B192B">
            <w:pPr>
              <w:pStyle w:val="76"/>
              <w:keepNext w:val="0"/>
              <w:keepLines w:val="0"/>
              <w:rPr>
                <w:ins w:id="674" w:author="CMCC" w:date="2025-11-20T20:50:47Z"/>
              </w:rPr>
            </w:pPr>
            <w:ins w:id="675" w:author="CMCC" w:date="2025-11-20T20:50:47Z">
              <w:r>
                <w:rPr/>
                <w:t>Dedicated CORESET Reference Channel</w:t>
              </w:r>
            </w:ins>
          </w:p>
        </w:tc>
        <w:tc>
          <w:tcPr>
            <w:tcW w:w="1029" w:type="pct"/>
            <w:shd w:val="clear" w:color="auto" w:fill="auto"/>
            <w:vAlign w:val="top"/>
          </w:tcPr>
          <w:p w14:paraId="000B187F">
            <w:pPr>
              <w:pStyle w:val="76"/>
              <w:keepNext w:val="0"/>
              <w:keepLines w:val="0"/>
              <w:rPr>
                <w:ins w:id="676" w:author="CMCC" w:date="2025-11-20T20:50:47Z"/>
              </w:rPr>
            </w:pPr>
            <w:ins w:id="677" w:author="CMCC" w:date="2025-11-20T20:50:47Z">
              <w:r>
                <w:rPr/>
                <w:t>Config 1,</w:t>
              </w:r>
            </w:ins>
            <w:ins w:id="678" w:author="CMCC" w:date="2025-11-20T20:50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9" w:author="CMCC" w:date="2025-11-20T20:50:47Z">
              <w:r>
                <w:rPr/>
                <w:t>2</w:t>
              </w:r>
            </w:ins>
            <w:ins w:id="680" w:author="CMCC" w:date="2025-11-20T20:50:47Z">
              <w:r>
                <w:rPr>
                  <w:rFonts w:hint="eastAsia"/>
                  <w:lang w:val="en-US" w:eastAsia="zh-CN"/>
                </w:rPr>
                <w:t>, 3, 4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261509A1">
            <w:pPr>
              <w:pStyle w:val="76"/>
              <w:keepNext w:val="0"/>
              <w:keepLines w:val="0"/>
              <w:rPr>
                <w:ins w:id="681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5237332E">
            <w:pPr>
              <w:pStyle w:val="75"/>
              <w:keepNext w:val="0"/>
              <w:keepLines w:val="0"/>
              <w:rPr>
                <w:ins w:id="682" w:author="CMCC" w:date="2025-11-20T20:50:47Z"/>
              </w:rPr>
            </w:pPr>
            <w:ins w:id="683" w:author="CMCC" w:date="2025-11-20T20:50:47Z">
              <w:r>
                <w:rPr/>
                <w:t>CCR.</w:t>
              </w:r>
            </w:ins>
            <w:ins w:id="684" w:author="CMCC" w:date="2025-11-20T20:50:47Z">
              <w:r>
                <w:rPr>
                  <w:rFonts w:hint="eastAsia"/>
                  <w:lang w:val="en-US" w:eastAsia="zh-CN"/>
                </w:rPr>
                <w:t>1</w:t>
              </w:r>
            </w:ins>
            <w:ins w:id="685" w:author="CMCC" w:date="2025-11-20T20:50:47Z">
              <w:r>
                <w:rPr/>
                <w:t>.</w:t>
              </w:r>
            </w:ins>
            <w:ins w:id="686" w:author="CMCC" w:date="2025-11-20T20:50:47Z">
              <w:r>
                <w:rPr>
                  <w:rFonts w:hint="eastAsia"/>
                  <w:lang w:val="en-US" w:eastAsia="zh-CN"/>
                </w:rPr>
                <w:t>3</w:t>
              </w:r>
            </w:ins>
            <w:ins w:id="687" w:author="CMCC" w:date="2025-11-20T20:50:47Z">
              <w:r>
                <w:rPr/>
                <w:t xml:space="preserve"> FDD</w:t>
              </w:r>
            </w:ins>
          </w:p>
        </w:tc>
        <w:tc>
          <w:tcPr>
            <w:tcW w:w="963" w:type="pct"/>
          </w:tcPr>
          <w:p w14:paraId="576D8ABA">
            <w:pPr>
              <w:pStyle w:val="75"/>
              <w:keepNext w:val="0"/>
              <w:keepLines w:val="0"/>
              <w:rPr>
                <w:ins w:id="688" w:author="CMCC" w:date="2025-11-20T20:50:47Z"/>
              </w:rPr>
            </w:pPr>
          </w:p>
        </w:tc>
      </w:tr>
    </w:tbl>
    <w:p w14:paraId="3DAD2B01">
      <w:pPr>
        <w:spacing w:after="120"/>
        <w:rPr>
          <w:ins w:id="689" w:author="CMCC" w:date="2025-11-20T20:50:47Z"/>
          <w:rFonts w:eastAsia="MS Mincho"/>
        </w:rPr>
      </w:pPr>
    </w:p>
    <w:p w14:paraId="5A9EBCBE">
      <w:pPr>
        <w:pStyle w:val="6"/>
        <w:keepNext w:val="0"/>
        <w:keepLines w:val="0"/>
        <w:rPr>
          <w:ins w:id="690" w:author="CMCC" w:date="2025-11-20T20:50:47Z"/>
          <w:snapToGrid w:val="0"/>
        </w:rPr>
      </w:pPr>
      <w:ins w:id="691" w:author="CMCC" w:date="2025-11-20T20:50:47Z">
        <w:r>
          <w:rPr/>
          <w:t>A.</w:t>
        </w:r>
      </w:ins>
      <w:ins w:id="692" w:author="CMCC" w:date="2025-11-20T20:50:47Z">
        <w:r>
          <w:rPr>
            <w:rFonts w:hint="eastAsia"/>
            <w:lang w:val="en-US" w:eastAsia="zh-CN"/>
          </w:rPr>
          <w:t>X</w:t>
        </w:r>
      </w:ins>
      <w:ins w:id="693" w:author="CMCC" w:date="2025-11-20T20:50:47Z">
        <w:r>
          <w:rPr/>
          <w:t>.4.2.</w:t>
        </w:r>
      </w:ins>
      <w:ins w:id="694" w:author="CMCC" w:date="2025-11-20T20:50:47Z">
        <w:r>
          <w:rPr>
            <w:rFonts w:hint="eastAsia"/>
            <w:lang w:val="en-US" w:eastAsia="zh-CN"/>
          </w:rPr>
          <w:t>4</w:t>
        </w:r>
      </w:ins>
      <w:ins w:id="695" w:author="CMCC" w:date="2025-11-20T20:50:47Z">
        <w:r>
          <w:rPr/>
          <w:t>.2</w:t>
        </w:r>
      </w:ins>
      <w:ins w:id="696" w:author="CMCC" w:date="2025-11-20T20:50:47Z">
        <w:r>
          <w:rPr>
            <w:snapToGrid w:val="0"/>
          </w:rPr>
          <w:tab/>
        </w:r>
      </w:ins>
      <w:ins w:id="697" w:author="CMCC" w:date="2025-11-20T20:50:47Z">
        <w:r>
          <w:rPr>
            <w:snapToGrid w:val="0"/>
          </w:rPr>
          <w:t>Test Requirements</w:t>
        </w:r>
      </w:ins>
    </w:p>
    <w:p w14:paraId="0D12AD52">
      <w:pPr>
        <w:rPr>
          <w:ins w:id="698" w:author="CMCC" w:date="2025-11-20T20:50:47Z"/>
        </w:rPr>
      </w:pPr>
      <w:ins w:id="699" w:author="CMCC" w:date="2025-11-20T20:50:47Z">
        <w:r>
          <w:rPr>
            <w:rFonts w:hint="eastAsia"/>
            <w:lang w:val="en-US" w:eastAsia="zh-CN"/>
          </w:rPr>
          <w:t xml:space="preserve">The test requirements defined in </w:t>
        </w:r>
      </w:ins>
      <w:ins w:id="700" w:author="CMCC" w:date="2025-11-20T20:50:47Z">
        <w:r>
          <w:rPr/>
          <w:t>A.</w:t>
        </w:r>
      </w:ins>
      <w:ins w:id="701" w:author="CMCC" w:date="2025-11-20T20:50:47Z">
        <w:r>
          <w:rPr>
            <w:rFonts w:hint="eastAsia"/>
            <w:lang w:val="en-US" w:eastAsia="zh-CN"/>
          </w:rPr>
          <w:t>14</w:t>
        </w:r>
      </w:ins>
      <w:ins w:id="702" w:author="CMCC" w:date="2025-11-20T20:50:47Z">
        <w:r>
          <w:rPr/>
          <w:t>.4.2.</w:t>
        </w:r>
      </w:ins>
      <w:ins w:id="703" w:author="CMCC" w:date="2025-11-20T20:50:47Z">
        <w:r>
          <w:rPr>
            <w:rFonts w:hint="eastAsia"/>
            <w:lang w:val="en-US" w:eastAsia="zh-CN"/>
          </w:rPr>
          <w:t>2</w:t>
        </w:r>
      </w:ins>
      <w:ins w:id="704" w:author="CMCC" w:date="2025-11-20T20:50:47Z">
        <w:r>
          <w:rPr/>
          <w:t>.</w:t>
        </w:r>
      </w:ins>
      <w:ins w:id="705" w:author="CMCC" w:date="2025-11-20T20:50:47Z">
        <w:r>
          <w:rPr>
            <w:rFonts w:hint="eastAsia"/>
            <w:lang w:val="en-US" w:eastAsia="zh-CN"/>
          </w:rPr>
          <w:t>2 are reused.</w:t>
        </w:r>
      </w:ins>
    </w:p>
    <w:p w14:paraId="10021C00">
      <w:pPr>
        <w:rPr>
          <w:ins w:id="706" w:author="CMCC" w:date="2025-11-20T20:50:47Z"/>
          <w:rFonts w:hint="default"/>
          <w:lang w:val="en-US" w:eastAsia="zh-CN"/>
        </w:rPr>
      </w:pPr>
    </w:p>
    <w:p w14:paraId="0A2997A9">
      <w:pPr>
        <w:pStyle w:val="5"/>
        <w:keepNext w:val="0"/>
        <w:keepLines w:val="0"/>
        <w:rPr>
          <w:ins w:id="707" w:author="CMCC" w:date="2025-11-20T20:50:47Z"/>
          <w:rFonts w:hint="default" w:eastAsia="宋体"/>
          <w:lang w:val="en-US" w:eastAsia="zh-CN"/>
        </w:rPr>
      </w:pPr>
      <w:ins w:id="708" w:author="CMCC" w:date="2025-11-20T20:50:47Z">
        <w:bookmarkStart w:id="7" w:name="_Toc535476562"/>
        <w:r>
          <w:rPr/>
          <w:t>A.</w:t>
        </w:r>
      </w:ins>
      <w:ins w:id="709" w:author="CMCC" w:date="2025-11-20T20:50:47Z">
        <w:r>
          <w:rPr>
            <w:rFonts w:hint="eastAsia"/>
            <w:lang w:val="en-US" w:eastAsia="zh-CN"/>
          </w:rPr>
          <w:t>X</w:t>
        </w:r>
      </w:ins>
      <w:ins w:id="710" w:author="CMCC" w:date="2025-11-20T20:50:47Z">
        <w:r>
          <w:rPr/>
          <w:t>.4.2.</w:t>
        </w:r>
      </w:ins>
      <w:ins w:id="711" w:author="CMCC" w:date="2025-11-20T20:50:47Z">
        <w:r>
          <w:rPr>
            <w:rFonts w:hint="eastAsia"/>
            <w:lang w:val="en-US" w:eastAsia="zh-CN"/>
          </w:rPr>
          <w:t>5</w:t>
        </w:r>
      </w:ins>
      <w:ins w:id="712" w:author="CMCC" w:date="2025-11-20T20:50:47Z">
        <w:r>
          <w:rPr/>
          <w:tab/>
        </w:r>
      </w:ins>
      <w:ins w:id="713" w:author="CMCC" w:date="2025-11-20T20:50:47Z">
        <w:r>
          <w:rPr>
            <w:rFonts w:eastAsia="MS Mincho"/>
          </w:rPr>
          <w:t>Beam Failure Detection and Link Recovery Test for FR1 PCell for satellite access configured with CSI-RS-based BFD and LR in non-DRX mode</w:t>
        </w:r>
        <w:bookmarkEnd w:id="7"/>
      </w:ins>
      <w:ins w:id="714" w:author="CMCC" w:date="2025-11-20T20:50:47Z">
        <w:r>
          <w:rPr>
            <w:rFonts w:hint="eastAsia" w:eastAsia="宋体"/>
            <w:lang w:val="en-US" w:eastAsia="zh-CN"/>
          </w:rPr>
          <w:t xml:space="preserve"> for 1Rx RedCap UE</w:t>
        </w:r>
      </w:ins>
    </w:p>
    <w:p w14:paraId="4E6F3294">
      <w:pPr>
        <w:pStyle w:val="6"/>
        <w:keepNext w:val="0"/>
        <w:keepLines w:val="0"/>
        <w:rPr>
          <w:ins w:id="715" w:author="CMCC" w:date="2025-11-20T20:50:47Z"/>
          <w:snapToGrid w:val="0"/>
        </w:rPr>
      </w:pPr>
      <w:ins w:id="716" w:author="CMCC" w:date="2025-11-20T20:50:47Z">
        <w:bookmarkStart w:id="8" w:name="_Toc535476563"/>
        <w:r>
          <w:rPr/>
          <w:t>A.</w:t>
        </w:r>
      </w:ins>
      <w:ins w:id="717" w:author="CMCC" w:date="2025-11-20T20:50:47Z">
        <w:r>
          <w:rPr>
            <w:rFonts w:hint="eastAsia"/>
            <w:lang w:val="en-US" w:eastAsia="zh-CN"/>
          </w:rPr>
          <w:t>X</w:t>
        </w:r>
      </w:ins>
      <w:ins w:id="718" w:author="CMCC" w:date="2025-11-20T20:50:47Z">
        <w:r>
          <w:rPr/>
          <w:t>.4.2.</w:t>
        </w:r>
      </w:ins>
      <w:ins w:id="719" w:author="CMCC" w:date="2025-11-20T20:50:47Z">
        <w:r>
          <w:rPr>
            <w:rFonts w:hint="eastAsia"/>
            <w:lang w:val="en-US" w:eastAsia="zh-CN"/>
          </w:rPr>
          <w:t>5</w:t>
        </w:r>
      </w:ins>
      <w:ins w:id="720" w:author="CMCC" w:date="2025-11-20T20:50:47Z">
        <w:r>
          <w:rPr/>
          <w:t>.1</w:t>
        </w:r>
      </w:ins>
      <w:ins w:id="721" w:author="CMCC" w:date="2025-11-20T20:50:47Z">
        <w:r>
          <w:rPr>
            <w:snapToGrid w:val="0"/>
            <w:lang w:eastAsia="zh-CN"/>
          </w:rPr>
          <w:tab/>
        </w:r>
      </w:ins>
      <w:ins w:id="722" w:author="CMCC" w:date="2025-11-20T20:50:47Z">
        <w:r>
          <w:rPr>
            <w:snapToGrid w:val="0"/>
            <w:lang w:eastAsia="zh-CN"/>
          </w:rPr>
          <w:t>Test Purpose and Environment</w:t>
        </w:r>
        <w:bookmarkEnd w:id="8"/>
      </w:ins>
    </w:p>
    <w:p w14:paraId="508AE2D0">
      <w:pPr>
        <w:rPr>
          <w:ins w:id="723" w:author="CMCC" w:date="2025-11-20T20:50:47Z"/>
        </w:rPr>
      </w:pPr>
      <w:ins w:id="724" w:author="CMCC" w:date="2025-11-20T20:50:47Z">
        <w:r>
          <w:rPr/>
          <w:t>The test purpose and environment in clause A.14.4.</w:t>
        </w:r>
      </w:ins>
      <w:ins w:id="725" w:author="CMCC" w:date="2025-11-20T20:50:47Z">
        <w:r>
          <w:rPr>
            <w:rFonts w:hint="eastAsia"/>
            <w:lang w:val="en-US" w:eastAsia="zh-CN"/>
          </w:rPr>
          <w:t>2.3</w:t>
        </w:r>
      </w:ins>
      <w:ins w:id="726" w:author="CMCC" w:date="2025-11-20T20:50:47Z">
        <w:r>
          <w:rPr/>
          <w:t>.1 shall apply for 1RX RedCap UE except that:</w:t>
        </w:r>
      </w:ins>
    </w:p>
    <w:p w14:paraId="1FD6AE0B">
      <w:pPr>
        <w:rPr>
          <w:ins w:id="727" w:author="CMCC" w:date="2025-11-20T20:50:47Z"/>
          <w:rFonts w:hint="eastAsia"/>
          <w:lang w:val="en-US" w:eastAsia="zh-CN"/>
        </w:rPr>
      </w:pPr>
      <w:ins w:id="728" w:author="CMCC" w:date="2025-11-20T20:50:47Z">
        <w:r>
          <w:rPr/>
          <w:t>clause 8.5</w:t>
        </w:r>
      </w:ins>
      <w:ins w:id="729" w:author="CMCC" w:date="2025-11-20T20:50:47Z">
        <w:r>
          <w:rPr>
            <w:rFonts w:hint="eastAsia"/>
            <w:lang w:val="en-US" w:eastAsia="zh-CN"/>
          </w:rPr>
          <w:t xml:space="preserve"> is replaced with clause 8.5E</w:t>
        </w:r>
      </w:ins>
    </w:p>
    <w:p w14:paraId="46A63B79">
      <w:pPr>
        <w:rPr>
          <w:ins w:id="730" w:author="CMCC" w:date="2025-11-20T20:50:47Z"/>
        </w:rPr>
      </w:pPr>
      <w:ins w:id="731" w:author="CMCC" w:date="2025-11-20T20:50:47Z">
        <w:r>
          <w:rPr>
            <w:rFonts w:hint="eastAsia"/>
            <w:lang w:val="en-US" w:eastAsia="zh-CN"/>
          </w:rPr>
          <w:t xml:space="preserve">Table </w:t>
        </w:r>
      </w:ins>
      <w:ins w:id="732" w:author="CMCC" w:date="2025-11-20T20:50:47Z">
        <w:r>
          <w:rPr/>
          <w:t>A.14.4.</w:t>
        </w:r>
      </w:ins>
      <w:ins w:id="733" w:author="CMCC" w:date="2025-11-20T20:50:47Z">
        <w:r>
          <w:rPr>
            <w:rFonts w:hint="eastAsia"/>
            <w:lang w:val="en-US" w:eastAsia="zh-CN"/>
          </w:rPr>
          <w:t>2</w:t>
        </w:r>
      </w:ins>
      <w:ins w:id="734" w:author="CMCC" w:date="2025-11-20T20:50:47Z">
        <w:r>
          <w:rPr/>
          <w:t>.</w:t>
        </w:r>
      </w:ins>
      <w:ins w:id="735" w:author="CMCC" w:date="2025-11-20T20:50:47Z">
        <w:r>
          <w:rPr>
            <w:rFonts w:hint="eastAsia"/>
            <w:lang w:val="en-US" w:eastAsia="zh-CN"/>
          </w:rPr>
          <w:t>3</w:t>
        </w:r>
      </w:ins>
      <w:ins w:id="736" w:author="CMCC" w:date="2025-11-20T20:50:47Z">
        <w:r>
          <w:rPr/>
          <w:t>.1</w:t>
        </w:r>
      </w:ins>
      <w:ins w:id="737" w:author="CMCC" w:date="2025-11-20T20:50:47Z">
        <w:r>
          <w:rPr>
            <w:rFonts w:hint="eastAsia"/>
            <w:lang w:val="en-US" w:eastAsia="zh-CN"/>
          </w:rPr>
          <w:t xml:space="preserve">-1 is replaced with </w:t>
        </w:r>
      </w:ins>
      <w:ins w:id="738" w:author="CMCC" w:date="2025-11-20T20:50:47Z">
        <w:r>
          <w:rPr/>
          <w:t>A.</w:t>
        </w:r>
      </w:ins>
      <w:ins w:id="739" w:author="CMCC" w:date="2025-11-20T20:50:47Z">
        <w:r>
          <w:rPr>
            <w:rFonts w:hint="eastAsia"/>
            <w:lang w:val="en-US" w:eastAsia="zh-CN"/>
          </w:rPr>
          <w:t>X.</w:t>
        </w:r>
      </w:ins>
      <w:ins w:id="740" w:author="CMCC" w:date="2025-11-20T20:50:47Z">
        <w:r>
          <w:rPr/>
          <w:t>4.2.1.1-1</w:t>
        </w:r>
      </w:ins>
    </w:p>
    <w:p w14:paraId="3CE9BC5A">
      <w:pPr>
        <w:rPr>
          <w:ins w:id="741" w:author="CMCC" w:date="2025-11-20T20:50:47Z"/>
          <w:rFonts w:hint="default" w:eastAsiaTheme="minorEastAsia"/>
          <w:lang w:val="en-US" w:eastAsia="zh-CN"/>
        </w:rPr>
      </w:pPr>
      <w:ins w:id="742" w:author="CMCC" w:date="2025-11-20T20:50:47Z">
        <w:r>
          <w:rPr>
            <w:rFonts w:ascii="Times New Roman" w:hAnsi="Times New Roman"/>
            <w:b w:val="0"/>
          </w:rPr>
          <w:t xml:space="preserve"> Table A.14.4.</w:t>
        </w:r>
      </w:ins>
      <w:ins w:id="743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744" w:author="CMCC" w:date="2025-11-20T20:50:47Z">
        <w:r>
          <w:rPr>
            <w:rFonts w:ascii="Times New Roman" w:hAnsi="Times New Roman"/>
            <w:b w:val="0"/>
          </w:rPr>
          <w:t>.</w:t>
        </w:r>
      </w:ins>
      <w:ins w:id="745" w:author="CMCC" w:date="2025-11-20T20:50:47Z">
        <w:r>
          <w:rPr>
            <w:rFonts w:hint="eastAsia"/>
            <w:b w:val="0"/>
            <w:lang w:val="en-US" w:eastAsia="zh-CN"/>
          </w:rPr>
          <w:t>3</w:t>
        </w:r>
      </w:ins>
      <w:ins w:id="746" w:author="CMCC" w:date="2025-11-20T20:50:47Z">
        <w:r>
          <w:rPr>
            <w:rFonts w:ascii="Times New Roman" w:hAnsi="Times New Roman"/>
            <w:b w:val="0"/>
          </w:rPr>
          <w:t>.1-2, Table A.14.4.</w:t>
        </w:r>
      </w:ins>
      <w:ins w:id="747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748" w:author="CMCC" w:date="2025-11-20T20:50:47Z">
        <w:r>
          <w:rPr>
            <w:rFonts w:ascii="Times New Roman" w:hAnsi="Times New Roman"/>
            <w:b w:val="0"/>
          </w:rPr>
          <w:t>.</w:t>
        </w:r>
      </w:ins>
      <w:ins w:id="749" w:author="CMCC" w:date="2025-11-20T20:50:47Z">
        <w:r>
          <w:rPr>
            <w:rFonts w:hint="eastAsia"/>
            <w:b w:val="0"/>
            <w:lang w:val="en-US" w:eastAsia="zh-CN"/>
          </w:rPr>
          <w:t>3</w:t>
        </w:r>
      </w:ins>
      <w:ins w:id="750" w:author="CMCC" w:date="2025-11-20T20:50:47Z">
        <w:r>
          <w:rPr>
            <w:rFonts w:ascii="Times New Roman" w:hAnsi="Times New Roman"/>
            <w:b w:val="0"/>
          </w:rPr>
          <w:t>.1-3 shall apply to configuration 1,2,3,4</w:t>
        </w:r>
      </w:ins>
      <w:ins w:id="751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 xml:space="preserve">, </w:t>
        </w:r>
      </w:ins>
      <w:ins w:id="752" w:author="CMCC" w:date="2025-11-20T20:50:47Z">
        <w:r>
          <w:rPr>
            <w:rFonts w:hint="eastAsia"/>
            <w:lang w:eastAsia="zh-CN"/>
          </w:rPr>
          <w:t>except those described in the</w:t>
        </w:r>
      </w:ins>
      <w:ins w:id="753" w:author="CMCC" w:date="2025-11-20T20:50:47Z">
        <w:r>
          <w:rPr>
            <w:rFonts w:cs="v4.2.0"/>
          </w:rPr>
          <w:t xml:space="preserve"> tables </w:t>
        </w:r>
      </w:ins>
      <w:ins w:id="754" w:author="CMCC" w:date="2025-11-20T20:50:47Z">
        <w:r>
          <w:rPr/>
          <w:t>A.</w:t>
        </w:r>
      </w:ins>
      <w:ins w:id="755" w:author="CMCC" w:date="2025-11-20T20:50:47Z">
        <w:r>
          <w:rPr>
            <w:rFonts w:hint="eastAsia"/>
            <w:lang w:val="en-US" w:eastAsia="zh-CN"/>
          </w:rPr>
          <w:t>X</w:t>
        </w:r>
      </w:ins>
      <w:ins w:id="756" w:author="CMCC" w:date="2025-11-20T20:50:47Z">
        <w:r>
          <w:rPr/>
          <w:t>.4.2.</w:t>
        </w:r>
      </w:ins>
      <w:ins w:id="757" w:author="CMCC" w:date="2025-11-20T20:50:47Z">
        <w:r>
          <w:rPr>
            <w:rFonts w:hint="eastAsia"/>
            <w:lang w:val="en-US" w:eastAsia="zh-CN"/>
          </w:rPr>
          <w:t>5</w:t>
        </w:r>
      </w:ins>
      <w:ins w:id="758" w:author="CMCC" w:date="2025-11-20T20:50:47Z">
        <w:r>
          <w:rPr/>
          <w:t>.1</w:t>
        </w:r>
      </w:ins>
      <w:ins w:id="759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760" w:author="CMCC" w:date="2025-11-20T20:50:47Z">
        <w:r>
          <w:rPr>
            <w:rFonts w:hint="eastAsia"/>
            <w:snapToGrid w:val="0"/>
            <w:sz w:val="22"/>
            <w:lang w:val="en-US" w:eastAsia="zh-CN"/>
          </w:rPr>
          <w:t>1</w:t>
        </w:r>
      </w:ins>
      <w:ins w:id="761" w:author="CMCC" w:date="2025-11-20T20:50:47Z">
        <w:r>
          <w:rPr>
            <w:rFonts w:cs="v4.2.0"/>
          </w:rPr>
          <w:t>.</w:t>
        </w:r>
      </w:ins>
    </w:p>
    <w:p w14:paraId="78EA9CBD">
      <w:pPr>
        <w:pStyle w:val="78"/>
        <w:keepNext w:val="0"/>
        <w:keepLines w:val="0"/>
        <w:rPr>
          <w:ins w:id="762" w:author="CMCC" w:date="2025-11-20T20:50:47Z"/>
        </w:rPr>
      </w:pPr>
      <w:ins w:id="763" w:author="CMCC" w:date="2025-11-20T20:50:47Z">
        <w:r>
          <w:rPr/>
          <w:t>Table A.</w:t>
        </w:r>
      </w:ins>
      <w:ins w:id="764" w:author="CMCC" w:date="2025-11-20T20:50:47Z">
        <w:r>
          <w:rPr>
            <w:rFonts w:hint="eastAsia"/>
            <w:lang w:val="en-US" w:eastAsia="zh-CN"/>
          </w:rPr>
          <w:t>X</w:t>
        </w:r>
      </w:ins>
      <w:ins w:id="765" w:author="CMCC" w:date="2025-11-20T20:50:47Z">
        <w:r>
          <w:rPr/>
          <w:t>.4.2.</w:t>
        </w:r>
      </w:ins>
      <w:ins w:id="766" w:author="CMCC" w:date="2025-11-20T20:50:47Z">
        <w:r>
          <w:rPr>
            <w:rFonts w:hint="eastAsia"/>
            <w:lang w:val="en-US" w:eastAsia="zh-CN"/>
          </w:rPr>
          <w:t>5</w:t>
        </w:r>
      </w:ins>
      <w:ins w:id="767" w:author="CMCC" w:date="2025-11-20T20:50:47Z">
        <w:r>
          <w:rPr/>
          <w:t>.1</w:t>
        </w:r>
      </w:ins>
      <w:ins w:id="768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769" w:author="CMCC" w:date="2025-11-20T20:50:47Z">
        <w:r>
          <w:rPr>
            <w:rFonts w:hint="eastAsia"/>
            <w:lang w:val="en-US" w:eastAsia="zh-CN"/>
          </w:rPr>
          <w:t>1</w:t>
        </w:r>
      </w:ins>
      <w:ins w:id="770" w:author="CMCC" w:date="2025-11-20T20:50:47Z">
        <w:r>
          <w:rPr>
            <w:snapToGrid w:val="0"/>
            <w:sz w:val="22"/>
            <w:lang w:eastAsia="zh-CN"/>
          </w:rPr>
          <w:t xml:space="preserve">: </w:t>
        </w:r>
      </w:ins>
      <w:ins w:id="771" w:author="CMCC" w:date="2025-11-20T20:50:47Z">
        <w:r>
          <w:rPr/>
          <w:t>General test parameters for FR1 PCell for CSI-RS-based beam failure detection and link recovery testing in non-DRX mode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80"/>
        <w:gridCol w:w="1883"/>
        <w:gridCol w:w="1107"/>
        <w:gridCol w:w="2280"/>
        <w:gridCol w:w="2225"/>
      </w:tblGrid>
      <w:tr w14:paraId="52D3B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72" w:author="CMCC" w:date="2025-11-20T20:50:47Z"/>
        </w:trPr>
        <w:tc>
          <w:tcPr>
            <w:tcW w:w="2129" w:type="pct"/>
            <w:gridSpan w:val="2"/>
            <w:tcBorders>
              <w:bottom w:val="nil"/>
            </w:tcBorders>
            <w:shd w:val="clear" w:color="auto" w:fill="auto"/>
          </w:tcPr>
          <w:p w14:paraId="2B30D20C">
            <w:pPr>
              <w:pStyle w:val="74"/>
              <w:keepNext w:val="0"/>
              <w:keepLines w:val="0"/>
              <w:rPr>
                <w:ins w:id="773" w:author="CMCC" w:date="2025-11-20T20:50:47Z"/>
              </w:rPr>
            </w:pPr>
            <w:ins w:id="774" w:author="CMCC" w:date="2025-11-20T20:50:47Z">
              <w:r>
                <w:rPr/>
                <w:t>Parameter</w:t>
              </w:r>
            </w:ins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07456023">
            <w:pPr>
              <w:pStyle w:val="74"/>
              <w:keepNext w:val="0"/>
              <w:keepLines w:val="0"/>
              <w:rPr>
                <w:ins w:id="775" w:author="CMCC" w:date="2025-11-20T20:50:47Z"/>
              </w:rPr>
            </w:pPr>
            <w:ins w:id="776" w:author="CMCC" w:date="2025-11-20T20:50:47Z">
              <w:r>
                <w:rPr/>
                <w:t>Unit</w:t>
              </w:r>
            </w:ins>
          </w:p>
        </w:tc>
        <w:tc>
          <w:tcPr>
            <w:tcW w:w="1166" w:type="pct"/>
            <w:shd w:val="clear" w:color="auto" w:fill="auto"/>
          </w:tcPr>
          <w:p w14:paraId="3C6F0AE5">
            <w:pPr>
              <w:pStyle w:val="74"/>
              <w:keepNext w:val="0"/>
              <w:keepLines w:val="0"/>
              <w:rPr>
                <w:ins w:id="777" w:author="CMCC" w:date="2025-11-20T20:50:47Z"/>
              </w:rPr>
            </w:pPr>
            <w:ins w:id="778" w:author="CMCC" w:date="2025-11-20T20:50:47Z">
              <w:r>
                <w:rPr/>
                <w:t>Value</w:t>
              </w:r>
            </w:ins>
          </w:p>
        </w:tc>
        <w:tc>
          <w:tcPr>
            <w:tcW w:w="1137" w:type="pct"/>
            <w:tcBorders>
              <w:bottom w:val="nil"/>
            </w:tcBorders>
            <w:shd w:val="clear" w:color="auto" w:fill="auto"/>
          </w:tcPr>
          <w:p w14:paraId="3F0C9D44">
            <w:pPr>
              <w:pStyle w:val="74"/>
              <w:keepNext w:val="0"/>
              <w:keepLines w:val="0"/>
              <w:rPr>
                <w:ins w:id="779" w:author="CMCC" w:date="2025-11-20T20:50:47Z"/>
              </w:rPr>
            </w:pPr>
            <w:ins w:id="780" w:author="CMCC" w:date="2025-11-20T20:50:47Z">
              <w:r>
                <w:rPr/>
                <w:t>Comment</w:t>
              </w:r>
            </w:ins>
          </w:p>
        </w:tc>
      </w:tr>
      <w:tr w14:paraId="67F12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81" w:author="CMCC" w:date="2025-11-20T20:50:47Z"/>
        </w:trPr>
        <w:tc>
          <w:tcPr>
            <w:tcW w:w="2129" w:type="pct"/>
            <w:gridSpan w:val="2"/>
            <w:tcBorders>
              <w:top w:val="nil"/>
            </w:tcBorders>
            <w:shd w:val="clear" w:color="auto" w:fill="auto"/>
          </w:tcPr>
          <w:p w14:paraId="1C038AB4">
            <w:pPr>
              <w:pStyle w:val="74"/>
              <w:keepNext w:val="0"/>
              <w:keepLines w:val="0"/>
              <w:rPr>
                <w:ins w:id="782" w:author="CMCC" w:date="2025-11-20T20:50:47Z"/>
              </w:rPr>
            </w:pPr>
          </w:p>
        </w:tc>
        <w:tc>
          <w:tcPr>
            <w:tcW w:w="566" w:type="pct"/>
            <w:tcBorders>
              <w:top w:val="nil"/>
            </w:tcBorders>
            <w:shd w:val="clear" w:color="auto" w:fill="auto"/>
          </w:tcPr>
          <w:p w14:paraId="33B73A08">
            <w:pPr>
              <w:pStyle w:val="74"/>
              <w:keepNext w:val="0"/>
              <w:keepLines w:val="0"/>
              <w:rPr>
                <w:ins w:id="783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</w:tcPr>
          <w:p w14:paraId="62EC5DAE">
            <w:pPr>
              <w:pStyle w:val="74"/>
              <w:keepNext w:val="0"/>
              <w:keepLines w:val="0"/>
              <w:rPr>
                <w:ins w:id="784" w:author="CMCC" w:date="2025-11-20T20:50:47Z"/>
              </w:rPr>
            </w:pPr>
            <w:ins w:id="785" w:author="CMCC" w:date="2025-11-20T20:50:47Z">
              <w:r>
                <w:rPr/>
                <w:t>Test 1</w:t>
              </w:r>
            </w:ins>
          </w:p>
        </w:tc>
        <w:tc>
          <w:tcPr>
            <w:tcW w:w="1137" w:type="pct"/>
            <w:tcBorders>
              <w:top w:val="nil"/>
            </w:tcBorders>
            <w:shd w:val="clear" w:color="auto" w:fill="auto"/>
          </w:tcPr>
          <w:p w14:paraId="6B150E3E">
            <w:pPr>
              <w:pStyle w:val="74"/>
              <w:keepNext w:val="0"/>
              <w:keepLines w:val="0"/>
              <w:rPr>
                <w:ins w:id="786" w:author="CMCC" w:date="2025-11-20T20:50:47Z"/>
              </w:rPr>
            </w:pPr>
          </w:p>
        </w:tc>
      </w:tr>
      <w:tr w14:paraId="455AE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7" w:author="CMCC" w:date="2025-11-20T20:50:47Z"/>
        </w:trPr>
        <w:tc>
          <w:tcPr>
            <w:tcW w:w="1166" w:type="pct"/>
            <w:vMerge w:val="restart"/>
            <w:tcBorders>
              <w:top w:val="nil"/>
            </w:tcBorders>
            <w:shd w:val="clear" w:color="auto" w:fill="auto"/>
            <w:vAlign w:val="top"/>
          </w:tcPr>
          <w:p w14:paraId="04F385BC">
            <w:pPr>
              <w:pStyle w:val="74"/>
              <w:keepNext w:val="0"/>
              <w:keepLines w:val="0"/>
              <w:jc w:val="left"/>
              <w:rPr>
                <w:ins w:id="788" w:author="CMCC" w:date="2025-11-20T20:50:47Z"/>
              </w:rPr>
            </w:pPr>
            <w:ins w:id="789" w:author="CMCC" w:date="2025-11-20T20:50:47Z">
              <w:r>
                <w:rPr>
                  <w:b w:val="0"/>
                  <w:bCs/>
                  <w:lang w:eastAsia="zh-CN"/>
                </w:rPr>
                <w:t>NTN reference Serving s</w:t>
              </w:r>
            </w:ins>
            <w:ins w:id="790" w:author="CMCC" w:date="2025-11-20T20:50:47Z">
              <w:r>
                <w:rPr>
                  <w:rFonts w:eastAsia="Calibri"/>
                  <w:b w:val="0"/>
                  <w:bCs/>
                </w:rPr>
                <w:t xml:space="preserve">atellite </w:t>
              </w:r>
            </w:ins>
            <w:ins w:id="791" w:author="CMCC" w:date="2025-11-20T20:50:47Z">
              <w:r>
                <w:rPr>
                  <w:b w:val="0"/>
                  <w:bCs/>
                  <w:lang w:eastAsia="zh-CN"/>
                </w:rPr>
                <w:t>configuration</w:t>
              </w:r>
            </w:ins>
          </w:p>
        </w:tc>
        <w:tc>
          <w:tcPr>
            <w:tcW w:w="963" w:type="pct"/>
            <w:shd w:val="clear" w:color="auto" w:fill="auto"/>
            <w:vAlign w:val="top"/>
          </w:tcPr>
          <w:p w14:paraId="09D2BBCA">
            <w:pPr>
              <w:pStyle w:val="76"/>
              <w:keepNext w:val="0"/>
              <w:keepLines w:val="0"/>
              <w:jc w:val="left"/>
              <w:rPr>
                <w:ins w:id="792" w:author="CMCC" w:date="2025-11-20T20:50:47Z"/>
              </w:rPr>
            </w:pPr>
            <w:ins w:id="793" w:author="CMCC" w:date="2025-11-20T20:50:47Z">
              <w:r>
                <w:rPr/>
                <w:t>Config 1</w:t>
              </w:r>
            </w:ins>
            <w:ins w:id="794" w:author="CMCC" w:date="2025-11-20T20:50:47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center"/>
          </w:tcPr>
          <w:p w14:paraId="0CC5EDCE">
            <w:pPr>
              <w:pStyle w:val="74"/>
              <w:keepNext w:val="0"/>
              <w:keepLines w:val="0"/>
              <w:rPr>
                <w:ins w:id="795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08719B74">
            <w:pPr>
              <w:pStyle w:val="74"/>
              <w:keepNext w:val="0"/>
              <w:keepLines w:val="0"/>
              <w:rPr>
                <w:ins w:id="796" w:author="CMCC" w:date="2025-11-20T20:50:47Z"/>
                <w:rFonts w:cs="Arial"/>
                <w:szCs w:val="18"/>
              </w:rPr>
            </w:pPr>
            <w:ins w:id="797" w:author="CMCC" w:date="2025-11-20T20:50:47Z">
              <w:r>
                <w:rPr>
                  <w:b w:val="0"/>
                  <w:bCs/>
                  <w:lang w:eastAsia="zh-CN"/>
                </w:rPr>
                <w:t>SSC.1</w:t>
              </w:r>
            </w:ins>
          </w:p>
        </w:tc>
        <w:tc>
          <w:tcPr>
            <w:tcW w:w="1137" w:type="pct"/>
          </w:tcPr>
          <w:p w14:paraId="3D8F9A60">
            <w:pPr>
              <w:pStyle w:val="75"/>
              <w:keepNext w:val="0"/>
              <w:keepLines w:val="0"/>
              <w:rPr>
                <w:ins w:id="798" w:author="CMCC" w:date="2025-11-20T20:50:47Z"/>
                <w:rFonts w:cs="Arial"/>
                <w:szCs w:val="18"/>
              </w:rPr>
            </w:pPr>
          </w:p>
        </w:tc>
      </w:tr>
      <w:tr w14:paraId="5B243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9" w:author="CMCC" w:date="2025-11-20T20:50:47Z"/>
        </w:trPr>
        <w:tc>
          <w:tcPr>
            <w:tcW w:w="1166" w:type="pct"/>
            <w:vMerge w:val="continue"/>
            <w:tcBorders>
              <w:top w:val="nil"/>
            </w:tcBorders>
            <w:shd w:val="clear" w:color="auto" w:fill="auto"/>
            <w:vAlign w:val="top"/>
          </w:tcPr>
          <w:p w14:paraId="0A51EA9D">
            <w:pPr>
              <w:pStyle w:val="74"/>
              <w:keepNext w:val="0"/>
              <w:keepLines w:val="0"/>
              <w:rPr>
                <w:ins w:id="800" w:author="CMCC" w:date="2025-11-20T20:50:47Z"/>
              </w:rPr>
            </w:pPr>
          </w:p>
        </w:tc>
        <w:tc>
          <w:tcPr>
            <w:tcW w:w="963" w:type="pct"/>
            <w:shd w:val="clear" w:color="auto" w:fill="auto"/>
            <w:vAlign w:val="top"/>
          </w:tcPr>
          <w:p w14:paraId="52B8E31B">
            <w:pPr>
              <w:pStyle w:val="74"/>
              <w:keepNext w:val="0"/>
              <w:keepLines w:val="0"/>
              <w:jc w:val="left"/>
              <w:rPr>
                <w:ins w:id="801" w:author="CMCC" w:date="2025-11-20T20:50:47Z"/>
              </w:rPr>
            </w:pPr>
            <w:ins w:id="802" w:author="CMCC" w:date="2025-11-20T20:50:47Z">
              <w:r>
                <w:rPr>
                  <w:b w:val="0"/>
                  <w:bCs/>
                </w:rPr>
                <w:t>Config 2</w:t>
              </w:r>
            </w:ins>
            <w:ins w:id="803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, 4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center"/>
          </w:tcPr>
          <w:p w14:paraId="1E33D397">
            <w:pPr>
              <w:pStyle w:val="74"/>
              <w:keepNext w:val="0"/>
              <w:keepLines w:val="0"/>
              <w:rPr>
                <w:ins w:id="804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541389F0">
            <w:pPr>
              <w:pStyle w:val="74"/>
              <w:keepNext w:val="0"/>
              <w:keepLines w:val="0"/>
              <w:rPr>
                <w:ins w:id="805" w:author="CMCC" w:date="2025-11-20T20:50:47Z"/>
                <w:rFonts w:cs="Arial"/>
                <w:szCs w:val="18"/>
              </w:rPr>
            </w:pPr>
            <w:ins w:id="806" w:author="CMCC" w:date="2025-11-20T20:50:47Z">
              <w:r>
                <w:rPr>
                  <w:b w:val="0"/>
                  <w:bCs/>
                  <w:lang w:eastAsia="zh-CN"/>
                </w:rPr>
                <w:t>SSC.2</w:t>
              </w:r>
            </w:ins>
          </w:p>
        </w:tc>
        <w:tc>
          <w:tcPr>
            <w:tcW w:w="1137" w:type="pct"/>
          </w:tcPr>
          <w:p w14:paraId="04B55CF0">
            <w:pPr>
              <w:pStyle w:val="75"/>
              <w:keepNext w:val="0"/>
              <w:keepLines w:val="0"/>
              <w:rPr>
                <w:ins w:id="807" w:author="CMCC" w:date="2025-11-20T20:50:47Z"/>
                <w:rFonts w:cs="Arial"/>
                <w:szCs w:val="18"/>
              </w:rPr>
            </w:pPr>
          </w:p>
        </w:tc>
      </w:tr>
      <w:tr w14:paraId="6B86C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8" w:author="CMCC" w:date="2025-11-20T20:50:47Z"/>
        </w:trPr>
        <w:tc>
          <w:tcPr>
            <w:tcW w:w="1166" w:type="pct"/>
            <w:vMerge w:val="restart"/>
            <w:tcBorders>
              <w:top w:val="nil"/>
            </w:tcBorders>
            <w:shd w:val="clear" w:color="auto" w:fill="auto"/>
            <w:vAlign w:val="top"/>
          </w:tcPr>
          <w:p w14:paraId="5C1DC1ED">
            <w:pPr>
              <w:pStyle w:val="76"/>
              <w:keepNext w:val="0"/>
              <w:keepLines w:val="0"/>
              <w:rPr>
                <w:ins w:id="809" w:author="CMCC" w:date="2025-11-20T20:50:47Z"/>
              </w:rPr>
            </w:pPr>
            <w:ins w:id="810" w:author="CMCC" w:date="2025-11-20T20:50:47Z">
              <w:r>
                <w:rPr/>
                <w:t>Duplex mode</w:t>
              </w:r>
            </w:ins>
          </w:p>
        </w:tc>
        <w:tc>
          <w:tcPr>
            <w:tcW w:w="963" w:type="pct"/>
            <w:shd w:val="clear" w:color="auto" w:fill="auto"/>
            <w:vAlign w:val="top"/>
          </w:tcPr>
          <w:p w14:paraId="459547C7">
            <w:pPr>
              <w:pStyle w:val="76"/>
              <w:keepNext w:val="0"/>
              <w:keepLines w:val="0"/>
              <w:jc w:val="left"/>
              <w:rPr>
                <w:ins w:id="811" w:author="CMCC" w:date="2025-11-20T20:50:47Z"/>
              </w:rPr>
            </w:pPr>
            <w:ins w:id="812" w:author="CMCC" w:date="2025-11-20T20:50:47Z">
              <w:r>
                <w:rPr/>
                <w:t>Config 1</w:t>
              </w:r>
            </w:ins>
            <w:ins w:id="813" w:author="CMCC" w:date="2025-11-20T20:50:47Z">
              <w:r>
                <w:rPr>
                  <w:rFonts w:hint="eastAsia"/>
                  <w:lang w:val="en-US" w:eastAsia="zh-CN"/>
                </w:rPr>
                <w:t>, 2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top"/>
          </w:tcPr>
          <w:p w14:paraId="426D39CB">
            <w:pPr>
              <w:pStyle w:val="75"/>
              <w:keepNext w:val="0"/>
              <w:keepLines w:val="0"/>
              <w:rPr>
                <w:ins w:id="814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767BD53F">
            <w:pPr>
              <w:pStyle w:val="75"/>
              <w:keepNext w:val="0"/>
              <w:keepLines w:val="0"/>
              <w:rPr>
                <w:ins w:id="815" w:author="CMCC" w:date="2025-11-20T20:50:47Z"/>
                <w:rFonts w:cs="Arial"/>
                <w:szCs w:val="18"/>
              </w:rPr>
            </w:pPr>
            <w:ins w:id="816" w:author="CMCC" w:date="2025-11-20T20:50:47Z">
              <w:r>
                <w:rPr/>
                <w:t>FDD</w:t>
              </w:r>
            </w:ins>
          </w:p>
        </w:tc>
        <w:tc>
          <w:tcPr>
            <w:tcW w:w="1137" w:type="pct"/>
          </w:tcPr>
          <w:p w14:paraId="405AB1CA">
            <w:pPr>
              <w:pStyle w:val="75"/>
              <w:keepNext w:val="0"/>
              <w:keepLines w:val="0"/>
              <w:rPr>
                <w:ins w:id="817" w:author="CMCC" w:date="2025-11-20T20:50:47Z"/>
                <w:rFonts w:cs="Arial"/>
                <w:szCs w:val="18"/>
              </w:rPr>
            </w:pPr>
          </w:p>
        </w:tc>
      </w:tr>
      <w:tr w14:paraId="0CC86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8" w:author="CMCC" w:date="2025-11-20T20:50:47Z"/>
        </w:trPr>
        <w:tc>
          <w:tcPr>
            <w:tcW w:w="1166" w:type="pct"/>
            <w:vMerge w:val="continue"/>
            <w:tcBorders>
              <w:top w:val="nil"/>
            </w:tcBorders>
            <w:shd w:val="clear" w:color="auto" w:fill="auto"/>
            <w:vAlign w:val="top"/>
          </w:tcPr>
          <w:p w14:paraId="096A9004">
            <w:pPr>
              <w:pStyle w:val="76"/>
              <w:keepNext w:val="0"/>
              <w:keepLines w:val="0"/>
              <w:rPr>
                <w:ins w:id="819" w:author="CMCC" w:date="2025-11-20T20:50:47Z"/>
              </w:rPr>
            </w:pPr>
          </w:p>
        </w:tc>
        <w:tc>
          <w:tcPr>
            <w:tcW w:w="963" w:type="pct"/>
            <w:shd w:val="clear" w:color="auto" w:fill="auto"/>
            <w:vAlign w:val="top"/>
          </w:tcPr>
          <w:p w14:paraId="217EDEDB">
            <w:pPr>
              <w:pStyle w:val="74"/>
              <w:keepNext w:val="0"/>
              <w:keepLines w:val="0"/>
              <w:jc w:val="left"/>
              <w:rPr>
                <w:ins w:id="820" w:author="CMCC" w:date="2025-11-20T20:50:47Z"/>
              </w:rPr>
            </w:pPr>
            <w:ins w:id="821" w:author="CMCC" w:date="2025-11-20T20:50:47Z">
              <w:r>
                <w:rPr>
                  <w:b w:val="0"/>
                  <w:bCs/>
                </w:rPr>
                <w:t xml:space="preserve">Config </w:t>
              </w:r>
            </w:ins>
            <w:ins w:id="822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3, 4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top"/>
          </w:tcPr>
          <w:p w14:paraId="4C933DF7">
            <w:pPr>
              <w:pStyle w:val="75"/>
              <w:keepNext w:val="0"/>
              <w:keepLines w:val="0"/>
              <w:rPr>
                <w:ins w:id="823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0296B89D">
            <w:pPr>
              <w:pStyle w:val="75"/>
              <w:keepNext w:val="0"/>
              <w:keepLines w:val="0"/>
              <w:rPr>
                <w:ins w:id="824" w:author="CMCC" w:date="2025-11-20T20:50:47Z"/>
                <w:rFonts w:cs="Arial"/>
                <w:szCs w:val="18"/>
              </w:rPr>
            </w:pPr>
            <w:ins w:id="825" w:author="CMCC" w:date="2025-11-20T20:50:47Z">
              <w:r>
                <w:rPr>
                  <w:rFonts w:hint="eastAsia"/>
                  <w:lang w:val="en-US" w:eastAsia="zh-CN"/>
                </w:rPr>
                <w:t>HD-</w:t>
              </w:r>
            </w:ins>
            <w:ins w:id="826" w:author="CMCC" w:date="2025-11-20T20:50:47Z">
              <w:r>
                <w:rPr/>
                <w:t>FDD</w:t>
              </w:r>
            </w:ins>
          </w:p>
        </w:tc>
        <w:tc>
          <w:tcPr>
            <w:tcW w:w="1137" w:type="pct"/>
          </w:tcPr>
          <w:p w14:paraId="53BC580A">
            <w:pPr>
              <w:pStyle w:val="75"/>
              <w:keepNext w:val="0"/>
              <w:keepLines w:val="0"/>
              <w:rPr>
                <w:ins w:id="827" w:author="CMCC" w:date="2025-11-20T20:50:47Z"/>
                <w:rFonts w:cs="Arial"/>
                <w:szCs w:val="18"/>
              </w:rPr>
            </w:pPr>
          </w:p>
        </w:tc>
      </w:tr>
      <w:tr w14:paraId="0203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8" w:author="CMCC" w:date="2025-11-20T20:50:47Z"/>
        </w:trPr>
        <w:tc>
          <w:tcPr>
            <w:tcW w:w="1166" w:type="pct"/>
            <w:tcBorders>
              <w:top w:val="nil"/>
            </w:tcBorders>
            <w:shd w:val="clear" w:color="auto" w:fill="auto"/>
            <w:vAlign w:val="top"/>
          </w:tcPr>
          <w:p w14:paraId="1956EB31">
            <w:pPr>
              <w:pStyle w:val="76"/>
              <w:keepNext w:val="0"/>
              <w:keepLines w:val="0"/>
              <w:rPr>
                <w:ins w:id="829" w:author="CMCC" w:date="2025-11-20T20:50:47Z"/>
              </w:rPr>
            </w:pPr>
            <w:ins w:id="830" w:author="CMCC" w:date="2025-11-20T20:50:47Z">
              <w:r>
                <w:rPr/>
                <w:t>Dedicated CORESET Reference Channel</w:t>
              </w:r>
            </w:ins>
          </w:p>
        </w:tc>
        <w:tc>
          <w:tcPr>
            <w:tcW w:w="963" w:type="pct"/>
            <w:shd w:val="clear" w:color="auto" w:fill="auto"/>
            <w:vAlign w:val="top"/>
          </w:tcPr>
          <w:p w14:paraId="1506EDEB">
            <w:pPr>
              <w:pStyle w:val="76"/>
              <w:keepNext w:val="0"/>
              <w:keepLines w:val="0"/>
              <w:rPr>
                <w:ins w:id="831" w:author="CMCC" w:date="2025-11-20T20:50:47Z"/>
                <w:b w:val="0"/>
                <w:bCs/>
              </w:rPr>
            </w:pPr>
            <w:ins w:id="832" w:author="CMCC" w:date="2025-11-20T20:50:47Z">
              <w:r>
                <w:rPr/>
                <w:t>Config 1,</w:t>
              </w:r>
            </w:ins>
            <w:ins w:id="833" w:author="CMCC" w:date="2025-11-20T20:50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34" w:author="CMCC" w:date="2025-11-20T20:50:47Z">
              <w:r>
                <w:rPr/>
                <w:t>2</w:t>
              </w:r>
            </w:ins>
            <w:ins w:id="835" w:author="CMCC" w:date="2025-11-20T20:50:47Z">
              <w:r>
                <w:rPr>
                  <w:rFonts w:hint="eastAsia"/>
                  <w:lang w:val="en-US" w:eastAsia="zh-CN"/>
                </w:rPr>
                <w:t>, 3, 4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top"/>
          </w:tcPr>
          <w:p w14:paraId="617AC850">
            <w:pPr>
              <w:pStyle w:val="75"/>
              <w:keepNext w:val="0"/>
              <w:keepLines w:val="0"/>
              <w:rPr>
                <w:ins w:id="836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480E9BFC">
            <w:pPr>
              <w:pStyle w:val="75"/>
              <w:keepNext w:val="0"/>
              <w:keepLines w:val="0"/>
              <w:rPr>
                <w:ins w:id="837" w:author="CMCC" w:date="2025-11-20T20:50:47Z"/>
                <w:rFonts w:hint="eastAsia"/>
                <w:lang w:val="en-US" w:eastAsia="zh-CN"/>
              </w:rPr>
            </w:pPr>
            <w:ins w:id="838" w:author="CMCC" w:date="2025-11-20T20:50:47Z">
              <w:r>
                <w:rPr/>
                <w:t>CCR.</w:t>
              </w:r>
            </w:ins>
            <w:ins w:id="839" w:author="CMCC" w:date="2025-11-20T20:50:47Z">
              <w:r>
                <w:rPr>
                  <w:rFonts w:hint="eastAsia"/>
                  <w:lang w:val="en-US" w:eastAsia="zh-CN"/>
                </w:rPr>
                <w:t>3</w:t>
              </w:r>
            </w:ins>
            <w:ins w:id="840" w:author="CMCC" w:date="2025-11-20T20:50:47Z">
              <w:r>
                <w:rPr/>
                <w:t>.</w:t>
              </w:r>
            </w:ins>
            <w:ins w:id="841" w:author="CMCC" w:date="2025-11-20T20:50:47Z">
              <w:r>
                <w:rPr>
                  <w:rFonts w:hint="eastAsia"/>
                  <w:lang w:val="en-US" w:eastAsia="zh-CN"/>
                </w:rPr>
                <w:t>2</w:t>
              </w:r>
            </w:ins>
            <w:ins w:id="842" w:author="CMCC" w:date="2025-11-20T20:50:47Z">
              <w:r>
                <w:rPr/>
                <w:t xml:space="preserve"> FDD</w:t>
              </w:r>
            </w:ins>
          </w:p>
        </w:tc>
        <w:tc>
          <w:tcPr>
            <w:tcW w:w="1137" w:type="pct"/>
          </w:tcPr>
          <w:p w14:paraId="610FBBFB">
            <w:pPr>
              <w:pStyle w:val="75"/>
              <w:keepNext w:val="0"/>
              <w:keepLines w:val="0"/>
              <w:rPr>
                <w:ins w:id="843" w:author="CMCC" w:date="2025-11-20T20:50:47Z"/>
                <w:rFonts w:cs="Arial"/>
                <w:szCs w:val="18"/>
              </w:rPr>
            </w:pPr>
          </w:p>
        </w:tc>
      </w:tr>
      <w:tr w14:paraId="1ECD0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4" w:author="CMCC" w:date="2025-11-20T20:50:47Z"/>
        </w:trPr>
        <w:tc>
          <w:tcPr>
            <w:tcW w:w="4161" w:type="dxa"/>
            <w:gridSpan w:val="2"/>
            <w:tcBorders>
              <w:top w:val="nil"/>
            </w:tcBorders>
            <w:shd w:val="clear" w:color="auto" w:fill="auto"/>
            <w:vAlign w:val="top"/>
          </w:tcPr>
          <w:p w14:paraId="12C16A2D">
            <w:pPr>
              <w:pStyle w:val="76"/>
              <w:keepNext w:val="0"/>
              <w:keepLines w:val="0"/>
              <w:rPr>
                <w:ins w:id="845" w:author="CMCC" w:date="2025-11-20T20:50:47Z"/>
                <w:b w:val="0"/>
                <w:bCs/>
              </w:rPr>
            </w:pPr>
            <w:ins w:id="846" w:author="CMCC" w:date="2025-11-20T20:50:47Z">
              <w:r>
                <w:rPr/>
                <w:t>Correlation Matrix and Antenna Configuration</w:t>
              </w:r>
            </w:ins>
          </w:p>
        </w:tc>
        <w:tc>
          <w:tcPr>
            <w:tcW w:w="1107" w:type="dxa"/>
            <w:tcBorders>
              <w:top w:val="nil"/>
            </w:tcBorders>
            <w:shd w:val="clear" w:color="auto" w:fill="auto"/>
            <w:vAlign w:val="top"/>
          </w:tcPr>
          <w:p w14:paraId="79CAD32F">
            <w:pPr>
              <w:pStyle w:val="75"/>
              <w:keepNext w:val="0"/>
              <w:keepLines w:val="0"/>
              <w:rPr>
                <w:ins w:id="847" w:author="CMCC" w:date="2025-11-20T20:50:47Z"/>
              </w:rPr>
            </w:pPr>
          </w:p>
        </w:tc>
        <w:tc>
          <w:tcPr>
            <w:tcW w:w="2280" w:type="dxa"/>
            <w:shd w:val="clear" w:color="auto" w:fill="auto"/>
            <w:vAlign w:val="top"/>
          </w:tcPr>
          <w:p w14:paraId="72591AE7">
            <w:pPr>
              <w:pStyle w:val="75"/>
              <w:keepNext w:val="0"/>
              <w:keepLines w:val="0"/>
              <w:rPr>
                <w:ins w:id="848" w:author="CMCC" w:date="2025-11-20T20:50:47Z"/>
                <w:rFonts w:hint="eastAsia"/>
                <w:lang w:val="en-US" w:eastAsia="zh-CN"/>
              </w:rPr>
            </w:pPr>
            <w:ins w:id="849" w:author="CMCC" w:date="2025-11-20T20:50:47Z">
              <w:r>
                <w:rPr/>
                <w:t>2x</w:t>
              </w:r>
            </w:ins>
            <w:ins w:id="850" w:author="CMCC" w:date="2025-11-20T20:50:47Z">
              <w:r>
                <w:rPr>
                  <w:rFonts w:hint="eastAsia"/>
                  <w:lang w:val="en-US" w:eastAsia="zh-CN"/>
                </w:rPr>
                <w:t>1</w:t>
              </w:r>
            </w:ins>
            <w:ins w:id="851" w:author="CMCC" w:date="2025-11-20T20:50:47Z">
              <w:r>
                <w:rPr/>
                <w:t xml:space="preserve"> Low</w:t>
              </w:r>
            </w:ins>
          </w:p>
        </w:tc>
        <w:tc>
          <w:tcPr>
            <w:tcW w:w="1137" w:type="pct"/>
          </w:tcPr>
          <w:p w14:paraId="1E9C1A80">
            <w:pPr>
              <w:pStyle w:val="75"/>
              <w:keepNext w:val="0"/>
              <w:keepLines w:val="0"/>
              <w:rPr>
                <w:ins w:id="852" w:author="CMCC" w:date="2025-11-20T20:50:47Z"/>
                <w:rFonts w:cs="Arial"/>
                <w:szCs w:val="18"/>
              </w:rPr>
            </w:pPr>
          </w:p>
        </w:tc>
      </w:tr>
      <w:tr w14:paraId="43D36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3" w:author="CMCC" w:date="2025-11-20T20:50:47Z"/>
        </w:trPr>
        <w:tc>
          <w:tcPr>
            <w:tcW w:w="1166" w:type="pct"/>
            <w:tcBorders>
              <w:top w:val="nil"/>
            </w:tcBorders>
            <w:shd w:val="clear" w:color="auto" w:fill="auto"/>
            <w:vAlign w:val="top"/>
          </w:tcPr>
          <w:p w14:paraId="62824383">
            <w:pPr>
              <w:pStyle w:val="76"/>
              <w:keepNext w:val="0"/>
              <w:keepLines w:val="0"/>
              <w:rPr>
                <w:ins w:id="854" w:author="CMCC" w:date="2025-11-20T20:50:47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855" w:author="CMCC" w:date="2025-11-20T20:50:47Z">
              <w:r>
                <w:rPr/>
                <w:t xml:space="preserve">Beam failure detection transmission parameters </w:t>
              </w:r>
            </w:ins>
          </w:p>
        </w:tc>
        <w:tc>
          <w:tcPr>
            <w:tcW w:w="963" w:type="pct"/>
            <w:shd w:val="clear" w:color="auto" w:fill="auto"/>
            <w:vAlign w:val="top"/>
          </w:tcPr>
          <w:p w14:paraId="1AC7F91A">
            <w:pPr>
              <w:pStyle w:val="76"/>
              <w:keepNext w:val="0"/>
              <w:keepLines w:val="0"/>
              <w:rPr>
                <w:ins w:id="856" w:author="CMCC" w:date="2025-11-20T20:50:47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857" w:author="CMCC" w:date="2025-11-20T20:50:47Z">
              <w:r>
                <w:rPr/>
                <w:t xml:space="preserve">Aggregation level 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top"/>
          </w:tcPr>
          <w:p w14:paraId="1C3D1E91">
            <w:pPr>
              <w:pStyle w:val="75"/>
              <w:keepNext w:val="0"/>
              <w:keepLines w:val="0"/>
              <w:rPr>
                <w:ins w:id="858" w:author="CMCC" w:date="2025-11-20T20:50:47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859" w:author="CMCC" w:date="2025-11-20T20:50:47Z">
              <w:r>
                <w:rPr/>
                <w:t>CCE</w:t>
              </w:r>
            </w:ins>
          </w:p>
        </w:tc>
        <w:tc>
          <w:tcPr>
            <w:tcW w:w="1166" w:type="pct"/>
            <w:shd w:val="clear" w:color="auto" w:fill="auto"/>
            <w:vAlign w:val="top"/>
          </w:tcPr>
          <w:p w14:paraId="5DD15E49">
            <w:pPr>
              <w:pStyle w:val="75"/>
              <w:keepNext w:val="0"/>
              <w:keepLines w:val="0"/>
              <w:rPr>
                <w:ins w:id="860" w:author="CMCC" w:date="2025-11-20T20:50:47Z"/>
                <w:rFonts w:hint="eastAsia" w:ascii="Arial" w:hAnsi="Arial" w:cs="Times New Roman" w:eastAsiaTheme="minorEastAsia"/>
                <w:sz w:val="18"/>
                <w:lang w:val="en-US" w:eastAsia="zh-CN" w:bidi="ar-SA"/>
              </w:rPr>
            </w:pPr>
            <w:ins w:id="861" w:author="CMCC" w:date="2025-11-20T20:50:47Z">
              <w:r>
                <w:rPr>
                  <w:rFonts w:hint="eastAsia"/>
                  <w:lang w:val="en-US" w:eastAsia="zh-CN"/>
                </w:rPr>
                <w:t>16</w:t>
              </w:r>
            </w:ins>
          </w:p>
        </w:tc>
        <w:tc>
          <w:tcPr>
            <w:tcW w:w="1137" w:type="pct"/>
          </w:tcPr>
          <w:p w14:paraId="27A0D83D">
            <w:pPr>
              <w:pStyle w:val="75"/>
              <w:keepNext w:val="0"/>
              <w:keepLines w:val="0"/>
              <w:rPr>
                <w:ins w:id="862" w:author="CMCC" w:date="2025-11-20T20:50:47Z"/>
                <w:rFonts w:cs="Arial"/>
                <w:szCs w:val="18"/>
              </w:rPr>
            </w:pPr>
          </w:p>
        </w:tc>
      </w:tr>
      <w:tr w14:paraId="6D6F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3" w:author="CMCC" w:date="2025-11-20T20:50:47Z"/>
        </w:trPr>
        <w:tc>
          <w:tcPr>
            <w:tcW w:w="2129" w:type="pct"/>
            <w:gridSpan w:val="2"/>
            <w:shd w:val="clear" w:color="auto" w:fill="auto"/>
          </w:tcPr>
          <w:p w14:paraId="5CD718ED">
            <w:pPr>
              <w:pStyle w:val="76"/>
              <w:keepNext w:val="0"/>
              <w:keepLines w:val="0"/>
              <w:rPr>
                <w:ins w:id="864" w:author="CMCC" w:date="2025-11-20T20:50:47Z"/>
              </w:rPr>
            </w:pPr>
            <w:ins w:id="865" w:author="CMCC" w:date="2025-11-20T20:50:47Z">
              <w:r>
                <w:rPr/>
                <w:t>T3</w:t>
              </w:r>
            </w:ins>
          </w:p>
        </w:tc>
        <w:tc>
          <w:tcPr>
            <w:tcW w:w="566" w:type="pct"/>
            <w:shd w:val="clear" w:color="auto" w:fill="auto"/>
          </w:tcPr>
          <w:p w14:paraId="1AB25C16">
            <w:pPr>
              <w:pStyle w:val="75"/>
              <w:keepNext w:val="0"/>
              <w:keepLines w:val="0"/>
              <w:rPr>
                <w:ins w:id="866" w:author="CMCC" w:date="2025-11-20T20:50:47Z"/>
              </w:rPr>
            </w:pPr>
            <w:ins w:id="867" w:author="CMCC" w:date="2025-11-20T20:50:47Z">
              <w:r>
                <w:rPr/>
                <w:t>s</w:t>
              </w:r>
            </w:ins>
          </w:p>
        </w:tc>
        <w:tc>
          <w:tcPr>
            <w:tcW w:w="1166" w:type="pct"/>
            <w:shd w:val="clear" w:color="auto" w:fill="auto"/>
          </w:tcPr>
          <w:p w14:paraId="5747EC54">
            <w:pPr>
              <w:pStyle w:val="75"/>
              <w:keepNext w:val="0"/>
              <w:keepLines w:val="0"/>
              <w:rPr>
                <w:ins w:id="868" w:author="CMCC" w:date="2025-11-20T20:50:47Z"/>
                <w:rFonts w:hint="default" w:eastAsiaTheme="minorEastAsia"/>
                <w:lang w:val="en-US" w:eastAsia="zh-CN"/>
              </w:rPr>
            </w:pPr>
            <w:ins w:id="869" w:author="CMCC" w:date="2025-11-20T20:50:47Z">
              <w:r>
                <w:rPr/>
                <w:t>0.</w:t>
              </w:r>
            </w:ins>
            <w:ins w:id="870" w:author="CMCC" w:date="2025-11-20T20:50:47Z">
              <w:r>
                <w:rPr>
                  <w:rFonts w:hint="eastAsia"/>
                  <w:lang w:val="en-US" w:eastAsia="zh-CN"/>
                </w:rPr>
                <w:t>27</w:t>
              </w:r>
            </w:ins>
          </w:p>
        </w:tc>
        <w:tc>
          <w:tcPr>
            <w:tcW w:w="1137" w:type="pct"/>
          </w:tcPr>
          <w:p w14:paraId="443C05F7">
            <w:pPr>
              <w:pStyle w:val="75"/>
              <w:keepNext w:val="0"/>
              <w:keepLines w:val="0"/>
              <w:rPr>
                <w:ins w:id="871" w:author="CMCC" w:date="2025-11-20T20:50:47Z"/>
              </w:rPr>
            </w:pPr>
          </w:p>
        </w:tc>
      </w:tr>
    </w:tbl>
    <w:p w14:paraId="33C07977">
      <w:pPr>
        <w:rPr>
          <w:ins w:id="872" w:author="CMCC" w:date="2025-11-20T20:50:47Z"/>
        </w:rPr>
      </w:pPr>
    </w:p>
    <w:p w14:paraId="788297CE">
      <w:pPr>
        <w:pStyle w:val="6"/>
        <w:keepNext w:val="0"/>
        <w:keepLines w:val="0"/>
        <w:rPr>
          <w:ins w:id="873" w:author="CMCC" w:date="2025-11-20T20:50:47Z"/>
          <w:snapToGrid w:val="0"/>
        </w:rPr>
      </w:pPr>
      <w:ins w:id="874" w:author="CMCC" w:date="2025-11-20T20:50:47Z">
        <w:bookmarkStart w:id="9" w:name="_Toc535476564"/>
        <w:r>
          <w:rPr/>
          <w:t>A.</w:t>
        </w:r>
      </w:ins>
      <w:ins w:id="875" w:author="CMCC" w:date="2025-11-20T20:50:47Z">
        <w:r>
          <w:rPr>
            <w:rFonts w:hint="eastAsia"/>
            <w:lang w:val="en-US" w:eastAsia="zh-CN"/>
          </w:rPr>
          <w:t>X</w:t>
        </w:r>
      </w:ins>
      <w:ins w:id="876" w:author="CMCC" w:date="2025-11-20T20:50:47Z">
        <w:r>
          <w:rPr/>
          <w:t>.4.2.</w:t>
        </w:r>
      </w:ins>
      <w:ins w:id="877" w:author="CMCC" w:date="2025-11-20T20:50:47Z">
        <w:r>
          <w:rPr>
            <w:rFonts w:hint="eastAsia"/>
            <w:lang w:val="en-US" w:eastAsia="zh-CN"/>
          </w:rPr>
          <w:t>5</w:t>
        </w:r>
      </w:ins>
      <w:ins w:id="878" w:author="CMCC" w:date="2025-11-20T20:50:47Z">
        <w:r>
          <w:rPr/>
          <w:t>.2</w:t>
        </w:r>
      </w:ins>
      <w:ins w:id="879" w:author="CMCC" w:date="2025-11-20T20:50:47Z">
        <w:r>
          <w:rPr>
            <w:snapToGrid w:val="0"/>
          </w:rPr>
          <w:tab/>
        </w:r>
      </w:ins>
      <w:ins w:id="880" w:author="CMCC" w:date="2025-11-20T20:50:47Z">
        <w:r>
          <w:rPr>
            <w:snapToGrid w:val="0"/>
          </w:rPr>
          <w:t>Test Requirements</w:t>
        </w:r>
        <w:bookmarkEnd w:id="9"/>
      </w:ins>
    </w:p>
    <w:p w14:paraId="0ADF7833">
      <w:pPr>
        <w:rPr>
          <w:ins w:id="881" w:author="CMCC" w:date="2025-11-20T20:50:47Z"/>
        </w:rPr>
      </w:pPr>
      <w:ins w:id="882" w:author="CMCC" w:date="2025-11-20T20:50:47Z">
        <w:r>
          <w:rPr>
            <w:rFonts w:hint="eastAsia"/>
            <w:lang w:val="en-US" w:eastAsia="zh-CN"/>
          </w:rPr>
          <w:t xml:space="preserve">The test requirements defined in </w:t>
        </w:r>
      </w:ins>
      <w:ins w:id="883" w:author="CMCC" w:date="2025-11-20T20:50:47Z">
        <w:r>
          <w:rPr/>
          <w:t>A.</w:t>
        </w:r>
      </w:ins>
      <w:ins w:id="884" w:author="CMCC" w:date="2025-11-20T20:50:47Z">
        <w:r>
          <w:rPr>
            <w:rFonts w:hint="eastAsia"/>
            <w:lang w:val="en-US" w:eastAsia="zh-CN"/>
          </w:rPr>
          <w:t>14</w:t>
        </w:r>
      </w:ins>
      <w:ins w:id="885" w:author="CMCC" w:date="2025-11-20T20:50:47Z">
        <w:r>
          <w:rPr/>
          <w:t>.4.2.</w:t>
        </w:r>
      </w:ins>
      <w:ins w:id="886" w:author="CMCC" w:date="2025-11-20T20:50:47Z">
        <w:r>
          <w:rPr>
            <w:rFonts w:hint="eastAsia"/>
            <w:lang w:val="en-US" w:eastAsia="zh-CN"/>
          </w:rPr>
          <w:t>3</w:t>
        </w:r>
      </w:ins>
      <w:ins w:id="887" w:author="CMCC" w:date="2025-11-20T20:50:47Z">
        <w:r>
          <w:rPr/>
          <w:t>.</w:t>
        </w:r>
      </w:ins>
      <w:ins w:id="888" w:author="CMCC" w:date="2025-11-20T20:50:47Z">
        <w:r>
          <w:rPr>
            <w:rFonts w:hint="eastAsia"/>
            <w:lang w:val="en-US" w:eastAsia="zh-CN"/>
          </w:rPr>
          <w:t>2 are reused.</w:t>
        </w:r>
      </w:ins>
    </w:p>
    <w:p w14:paraId="5C31C98F">
      <w:pPr>
        <w:rPr>
          <w:ins w:id="889" w:author="CMCC" w:date="2025-11-20T20:50:47Z"/>
        </w:rPr>
      </w:pPr>
    </w:p>
    <w:p w14:paraId="726DA8A9">
      <w:pPr>
        <w:pStyle w:val="5"/>
        <w:keepNext w:val="0"/>
        <w:keepLines w:val="0"/>
        <w:rPr>
          <w:ins w:id="890" w:author="CMCC" w:date="2025-11-20T20:50:47Z"/>
          <w:rFonts w:hint="default" w:eastAsia="宋体"/>
          <w:lang w:val="en-US" w:eastAsia="zh-CN"/>
        </w:rPr>
      </w:pPr>
      <w:ins w:id="891" w:author="CMCC" w:date="2025-11-20T20:50:47Z">
        <w:r>
          <w:rPr/>
          <w:t>A.</w:t>
        </w:r>
      </w:ins>
      <w:ins w:id="892" w:author="CMCC" w:date="2025-11-20T20:50:47Z">
        <w:r>
          <w:rPr>
            <w:rFonts w:hint="eastAsia"/>
            <w:lang w:val="en-US" w:eastAsia="zh-CN"/>
          </w:rPr>
          <w:t>X</w:t>
        </w:r>
      </w:ins>
      <w:ins w:id="893" w:author="CMCC" w:date="2025-11-20T20:50:47Z">
        <w:r>
          <w:rPr/>
          <w:t>.4.2.</w:t>
        </w:r>
      </w:ins>
      <w:ins w:id="894" w:author="CMCC" w:date="2025-11-20T20:50:47Z">
        <w:r>
          <w:rPr>
            <w:rFonts w:hint="eastAsia"/>
            <w:lang w:val="en-US" w:eastAsia="zh-CN"/>
          </w:rPr>
          <w:t>6</w:t>
        </w:r>
      </w:ins>
      <w:ins w:id="895" w:author="CMCC" w:date="2025-11-20T20:50:47Z">
        <w:r>
          <w:rPr/>
          <w:tab/>
        </w:r>
      </w:ins>
      <w:ins w:id="896" w:author="CMCC" w:date="2025-11-20T20:50:47Z">
        <w:r>
          <w:rPr>
            <w:rFonts w:eastAsia="MS Mincho"/>
          </w:rPr>
          <w:t>Beam Failure Detection and Link Recovery Test for FR1 PCell for satellite access configured with CSI-RS-based BFD and LR in non-DRX mode</w:t>
        </w:r>
      </w:ins>
      <w:ins w:id="897" w:author="CMCC" w:date="2025-11-20T20:50:47Z">
        <w:r>
          <w:rPr>
            <w:rFonts w:hint="eastAsia" w:eastAsia="宋体"/>
            <w:lang w:val="en-US" w:eastAsia="zh-CN"/>
          </w:rPr>
          <w:t xml:space="preserve"> for 2Rx RedCap UE</w:t>
        </w:r>
      </w:ins>
    </w:p>
    <w:p w14:paraId="1B23B7B8">
      <w:pPr>
        <w:pStyle w:val="6"/>
        <w:keepNext w:val="0"/>
        <w:keepLines w:val="0"/>
        <w:rPr>
          <w:ins w:id="898" w:author="CMCC" w:date="2025-11-20T20:50:47Z"/>
          <w:snapToGrid w:val="0"/>
        </w:rPr>
      </w:pPr>
      <w:ins w:id="899" w:author="CMCC" w:date="2025-11-20T20:50:47Z">
        <w:r>
          <w:rPr/>
          <w:t>A.</w:t>
        </w:r>
      </w:ins>
      <w:ins w:id="900" w:author="CMCC" w:date="2025-11-20T20:50:47Z">
        <w:r>
          <w:rPr>
            <w:rFonts w:hint="eastAsia"/>
            <w:lang w:val="en-US" w:eastAsia="zh-CN"/>
          </w:rPr>
          <w:t>X</w:t>
        </w:r>
      </w:ins>
      <w:ins w:id="901" w:author="CMCC" w:date="2025-11-20T20:50:47Z">
        <w:r>
          <w:rPr/>
          <w:t>.4.2.</w:t>
        </w:r>
      </w:ins>
      <w:ins w:id="902" w:author="CMCC" w:date="2025-11-20T20:50:47Z">
        <w:r>
          <w:rPr>
            <w:rFonts w:hint="eastAsia"/>
            <w:lang w:val="en-US" w:eastAsia="zh-CN"/>
          </w:rPr>
          <w:t>6</w:t>
        </w:r>
      </w:ins>
      <w:ins w:id="903" w:author="CMCC" w:date="2025-11-20T20:50:47Z">
        <w:r>
          <w:rPr/>
          <w:t>.1</w:t>
        </w:r>
      </w:ins>
      <w:ins w:id="904" w:author="CMCC" w:date="2025-11-20T20:50:47Z">
        <w:r>
          <w:rPr>
            <w:snapToGrid w:val="0"/>
            <w:lang w:eastAsia="zh-CN"/>
          </w:rPr>
          <w:tab/>
        </w:r>
      </w:ins>
      <w:ins w:id="905" w:author="CMCC" w:date="2025-11-20T20:50:47Z">
        <w:r>
          <w:rPr>
            <w:snapToGrid w:val="0"/>
            <w:lang w:eastAsia="zh-CN"/>
          </w:rPr>
          <w:t>Test Purpose and Environment</w:t>
        </w:r>
      </w:ins>
    </w:p>
    <w:p w14:paraId="4CC496AD">
      <w:pPr>
        <w:rPr>
          <w:ins w:id="906" w:author="CMCC" w:date="2025-11-20T20:50:47Z"/>
        </w:rPr>
      </w:pPr>
      <w:ins w:id="907" w:author="CMCC" w:date="2025-11-20T20:50:47Z">
        <w:r>
          <w:rPr/>
          <w:t>The test purpose and environment in clause A.14.4.</w:t>
        </w:r>
      </w:ins>
      <w:ins w:id="908" w:author="CMCC" w:date="2025-11-20T20:50:47Z">
        <w:r>
          <w:rPr>
            <w:rFonts w:hint="eastAsia"/>
            <w:lang w:val="en-US" w:eastAsia="zh-CN"/>
          </w:rPr>
          <w:t>2</w:t>
        </w:r>
      </w:ins>
      <w:ins w:id="909" w:author="CMCC" w:date="2025-11-20T20:50:47Z">
        <w:r>
          <w:rPr/>
          <w:t>.</w:t>
        </w:r>
      </w:ins>
      <w:ins w:id="910" w:author="CMCC" w:date="2025-11-20T20:50:47Z">
        <w:r>
          <w:rPr>
            <w:rFonts w:hint="eastAsia"/>
            <w:lang w:val="en-US" w:eastAsia="zh-CN"/>
          </w:rPr>
          <w:t>3</w:t>
        </w:r>
      </w:ins>
      <w:ins w:id="911" w:author="CMCC" w:date="2025-11-20T20:50:47Z">
        <w:r>
          <w:rPr/>
          <w:t xml:space="preserve">.1 shall apply for </w:t>
        </w:r>
      </w:ins>
      <w:ins w:id="912" w:author="CMCC" w:date="2025-11-20T20:50:47Z">
        <w:r>
          <w:rPr>
            <w:rFonts w:hint="eastAsia"/>
            <w:lang w:val="en-US" w:eastAsia="zh-CN"/>
          </w:rPr>
          <w:t>2</w:t>
        </w:r>
      </w:ins>
      <w:ins w:id="913" w:author="CMCC" w:date="2025-11-20T20:50:47Z">
        <w:r>
          <w:rPr/>
          <w:t>RX RedCap UE except that:</w:t>
        </w:r>
      </w:ins>
    </w:p>
    <w:p w14:paraId="7DF2B950">
      <w:pPr>
        <w:rPr>
          <w:ins w:id="914" w:author="CMCC" w:date="2025-11-20T20:50:47Z"/>
          <w:rFonts w:hint="eastAsia"/>
          <w:lang w:val="en-US" w:eastAsia="zh-CN"/>
        </w:rPr>
      </w:pPr>
      <w:ins w:id="915" w:author="CMCC" w:date="2025-11-20T20:50:47Z">
        <w:r>
          <w:rPr/>
          <w:t>clause 8.5</w:t>
        </w:r>
      </w:ins>
      <w:ins w:id="916" w:author="CMCC" w:date="2025-11-20T20:50:47Z">
        <w:r>
          <w:rPr>
            <w:rFonts w:hint="eastAsia"/>
            <w:lang w:val="en-US" w:eastAsia="zh-CN"/>
          </w:rPr>
          <w:t xml:space="preserve"> is replaced with clause 8.5E</w:t>
        </w:r>
      </w:ins>
    </w:p>
    <w:p w14:paraId="71FD0325">
      <w:pPr>
        <w:rPr>
          <w:ins w:id="917" w:author="CMCC" w:date="2025-11-20T20:50:47Z"/>
        </w:rPr>
      </w:pPr>
      <w:ins w:id="918" w:author="CMCC" w:date="2025-11-20T20:50:47Z">
        <w:r>
          <w:rPr>
            <w:rFonts w:hint="eastAsia"/>
            <w:lang w:val="en-US" w:eastAsia="zh-CN"/>
          </w:rPr>
          <w:t xml:space="preserve">Table </w:t>
        </w:r>
      </w:ins>
      <w:ins w:id="919" w:author="CMCC" w:date="2025-11-20T20:50:47Z">
        <w:r>
          <w:rPr/>
          <w:t>A.14.4.</w:t>
        </w:r>
      </w:ins>
      <w:ins w:id="920" w:author="CMCC" w:date="2025-11-20T20:50:47Z">
        <w:r>
          <w:rPr>
            <w:rFonts w:hint="eastAsia"/>
            <w:lang w:val="en-US" w:eastAsia="zh-CN"/>
          </w:rPr>
          <w:t>2</w:t>
        </w:r>
      </w:ins>
      <w:ins w:id="921" w:author="CMCC" w:date="2025-11-20T20:50:47Z">
        <w:r>
          <w:rPr/>
          <w:t>.</w:t>
        </w:r>
      </w:ins>
      <w:ins w:id="922" w:author="CMCC" w:date="2025-11-20T20:50:47Z">
        <w:r>
          <w:rPr>
            <w:rFonts w:hint="eastAsia"/>
            <w:lang w:val="en-US" w:eastAsia="zh-CN"/>
          </w:rPr>
          <w:t>3</w:t>
        </w:r>
      </w:ins>
      <w:ins w:id="923" w:author="CMCC" w:date="2025-11-20T20:50:47Z">
        <w:r>
          <w:rPr/>
          <w:t>.1</w:t>
        </w:r>
      </w:ins>
      <w:ins w:id="924" w:author="CMCC" w:date="2025-11-20T20:50:47Z">
        <w:r>
          <w:rPr>
            <w:rFonts w:hint="eastAsia"/>
            <w:lang w:val="en-US" w:eastAsia="zh-CN"/>
          </w:rPr>
          <w:t xml:space="preserve">-1 is replaced with </w:t>
        </w:r>
      </w:ins>
      <w:ins w:id="925" w:author="CMCC" w:date="2025-11-20T20:50:47Z">
        <w:r>
          <w:rPr/>
          <w:t>A.</w:t>
        </w:r>
      </w:ins>
      <w:ins w:id="926" w:author="CMCC" w:date="2025-11-20T20:50:47Z">
        <w:r>
          <w:rPr>
            <w:rFonts w:hint="eastAsia"/>
            <w:lang w:val="en-US" w:eastAsia="zh-CN"/>
          </w:rPr>
          <w:t>X.</w:t>
        </w:r>
      </w:ins>
      <w:ins w:id="927" w:author="CMCC" w:date="2025-11-20T20:50:47Z">
        <w:r>
          <w:rPr/>
          <w:t>4.2.1.1-1</w:t>
        </w:r>
      </w:ins>
    </w:p>
    <w:p w14:paraId="41BB33F2">
      <w:pPr>
        <w:rPr>
          <w:ins w:id="928" w:author="CMCC" w:date="2025-11-20T20:50:47Z"/>
          <w:rFonts w:hint="default" w:eastAsiaTheme="minorEastAsia"/>
          <w:lang w:val="en-US" w:eastAsia="zh-CN"/>
        </w:rPr>
      </w:pPr>
      <w:ins w:id="929" w:author="CMCC" w:date="2025-11-20T20:50:47Z">
        <w:r>
          <w:rPr>
            <w:rFonts w:ascii="Times New Roman" w:hAnsi="Times New Roman"/>
            <w:b w:val="0"/>
          </w:rPr>
          <w:t xml:space="preserve"> Table A.14.4.</w:t>
        </w:r>
      </w:ins>
      <w:ins w:id="930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931" w:author="CMCC" w:date="2025-11-20T20:50:47Z">
        <w:r>
          <w:rPr>
            <w:rFonts w:ascii="Times New Roman" w:hAnsi="Times New Roman"/>
            <w:b w:val="0"/>
          </w:rPr>
          <w:t>.</w:t>
        </w:r>
      </w:ins>
      <w:ins w:id="932" w:author="CMCC" w:date="2025-11-20T20:50:47Z">
        <w:r>
          <w:rPr>
            <w:rFonts w:hint="eastAsia"/>
            <w:b w:val="0"/>
            <w:lang w:val="en-US" w:eastAsia="zh-CN"/>
          </w:rPr>
          <w:t>3</w:t>
        </w:r>
      </w:ins>
      <w:ins w:id="933" w:author="CMCC" w:date="2025-11-20T20:50:47Z">
        <w:r>
          <w:rPr>
            <w:rFonts w:ascii="Times New Roman" w:hAnsi="Times New Roman"/>
            <w:b w:val="0"/>
          </w:rPr>
          <w:t>.1-2, Table A.14.4.</w:t>
        </w:r>
      </w:ins>
      <w:ins w:id="934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935" w:author="CMCC" w:date="2025-11-20T20:50:47Z">
        <w:r>
          <w:rPr>
            <w:rFonts w:ascii="Times New Roman" w:hAnsi="Times New Roman"/>
            <w:b w:val="0"/>
          </w:rPr>
          <w:t>.</w:t>
        </w:r>
      </w:ins>
      <w:ins w:id="936" w:author="CMCC" w:date="2025-11-20T20:50:47Z">
        <w:r>
          <w:rPr>
            <w:rFonts w:hint="eastAsia"/>
            <w:b w:val="0"/>
            <w:lang w:val="en-US" w:eastAsia="zh-CN"/>
          </w:rPr>
          <w:t>3</w:t>
        </w:r>
      </w:ins>
      <w:ins w:id="937" w:author="CMCC" w:date="2025-11-20T20:50:47Z">
        <w:r>
          <w:rPr>
            <w:rFonts w:ascii="Times New Roman" w:hAnsi="Times New Roman"/>
            <w:b w:val="0"/>
          </w:rPr>
          <w:t>.1-3 shall apply to configuration 1,2,3,4</w:t>
        </w:r>
      </w:ins>
      <w:ins w:id="938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 xml:space="preserve">, </w:t>
        </w:r>
      </w:ins>
      <w:ins w:id="939" w:author="CMCC" w:date="2025-11-20T20:50:47Z">
        <w:r>
          <w:rPr>
            <w:rFonts w:hint="eastAsia"/>
            <w:lang w:eastAsia="zh-CN"/>
          </w:rPr>
          <w:t>except those described in the</w:t>
        </w:r>
      </w:ins>
      <w:ins w:id="940" w:author="CMCC" w:date="2025-11-20T20:50:47Z">
        <w:r>
          <w:rPr>
            <w:rFonts w:cs="v4.2.0"/>
          </w:rPr>
          <w:t xml:space="preserve"> tables </w:t>
        </w:r>
      </w:ins>
      <w:ins w:id="941" w:author="CMCC" w:date="2025-11-20T20:50:47Z">
        <w:r>
          <w:rPr/>
          <w:t>A.</w:t>
        </w:r>
      </w:ins>
      <w:ins w:id="942" w:author="CMCC" w:date="2025-11-20T20:50:47Z">
        <w:r>
          <w:rPr>
            <w:rFonts w:hint="eastAsia"/>
            <w:lang w:val="en-US" w:eastAsia="zh-CN"/>
          </w:rPr>
          <w:t>X</w:t>
        </w:r>
      </w:ins>
      <w:ins w:id="943" w:author="CMCC" w:date="2025-11-20T20:50:47Z">
        <w:r>
          <w:rPr/>
          <w:t>.4.2.</w:t>
        </w:r>
      </w:ins>
      <w:ins w:id="944" w:author="CMCC" w:date="2025-11-20T20:50:47Z">
        <w:r>
          <w:rPr>
            <w:rFonts w:hint="eastAsia"/>
            <w:lang w:val="en-US" w:eastAsia="zh-CN"/>
          </w:rPr>
          <w:t>6</w:t>
        </w:r>
      </w:ins>
      <w:ins w:id="945" w:author="CMCC" w:date="2025-11-20T20:50:47Z">
        <w:r>
          <w:rPr/>
          <w:t>.1</w:t>
        </w:r>
      </w:ins>
      <w:ins w:id="946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947" w:author="CMCC" w:date="2025-11-20T20:50:47Z">
        <w:r>
          <w:rPr>
            <w:rFonts w:hint="eastAsia"/>
            <w:snapToGrid w:val="0"/>
            <w:sz w:val="22"/>
            <w:lang w:val="en-US" w:eastAsia="zh-CN"/>
          </w:rPr>
          <w:t>1</w:t>
        </w:r>
      </w:ins>
      <w:ins w:id="948" w:author="CMCC" w:date="2025-11-20T20:50:47Z">
        <w:r>
          <w:rPr>
            <w:rFonts w:cs="v4.2.0"/>
          </w:rPr>
          <w:t>.</w:t>
        </w:r>
      </w:ins>
    </w:p>
    <w:p w14:paraId="3AB55706">
      <w:pPr>
        <w:pStyle w:val="78"/>
        <w:keepNext w:val="0"/>
        <w:keepLines w:val="0"/>
        <w:rPr>
          <w:ins w:id="949" w:author="CMCC" w:date="2025-11-20T20:50:47Z"/>
        </w:rPr>
      </w:pPr>
      <w:ins w:id="950" w:author="CMCC" w:date="2025-11-20T20:50:47Z">
        <w:r>
          <w:rPr/>
          <w:t>Table A.</w:t>
        </w:r>
      </w:ins>
      <w:ins w:id="951" w:author="CMCC" w:date="2025-11-20T20:50:47Z">
        <w:r>
          <w:rPr>
            <w:rFonts w:hint="eastAsia"/>
            <w:lang w:val="en-US" w:eastAsia="zh-CN"/>
          </w:rPr>
          <w:t>X</w:t>
        </w:r>
      </w:ins>
      <w:ins w:id="952" w:author="CMCC" w:date="2025-11-20T20:50:47Z">
        <w:r>
          <w:rPr/>
          <w:t>.4.2.</w:t>
        </w:r>
      </w:ins>
      <w:ins w:id="953" w:author="CMCC" w:date="2025-11-20T20:50:47Z">
        <w:r>
          <w:rPr>
            <w:rFonts w:hint="eastAsia"/>
            <w:lang w:val="en-US" w:eastAsia="zh-CN"/>
          </w:rPr>
          <w:t>6</w:t>
        </w:r>
      </w:ins>
      <w:ins w:id="954" w:author="CMCC" w:date="2025-11-20T20:50:47Z">
        <w:r>
          <w:rPr/>
          <w:t>.1</w:t>
        </w:r>
      </w:ins>
      <w:ins w:id="955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956" w:author="CMCC" w:date="2025-11-20T20:50:47Z">
        <w:r>
          <w:rPr>
            <w:rFonts w:hint="eastAsia"/>
            <w:lang w:val="en-US" w:eastAsia="zh-CN"/>
          </w:rPr>
          <w:t>1</w:t>
        </w:r>
      </w:ins>
      <w:ins w:id="957" w:author="CMCC" w:date="2025-11-20T20:50:47Z">
        <w:r>
          <w:rPr>
            <w:snapToGrid w:val="0"/>
            <w:sz w:val="22"/>
            <w:lang w:eastAsia="zh-CN"/>
          </w:rPr>
          <w:t xml:space="preserve">: </w:t>
        </w:r>
      </w:ins>
      <w:ins w:id="958" w:author="CMCC" w:date="2025-11-20T20:50:47Z">
        <w:r>
          <w:rPr/>
          <w:t>General test parameters for FR1 PCell for CSI-RS-based beam failure detection and link recovery testing in non-DRX mode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40"/>
        <w:gridCol w:w="2012"/>
        <w:gridCol w:w="1064"/>
        <w:gridCol w:w="2176"/>
        <w:gridCol w:w="1883"/>
      </w:tblGrid>
      <w:tr w14:paraId="69386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959" w:author="CMCC" w:date="2025-11-20T20:50:47Z"/>
        </w:trPr>
        <w:tc>
          <w:tcPr>
            <w:tcW w:w="2379" w:type="pct"/>
            <w:gridSpan w:val="2"/>
            <w:tcBorders>
              <w:bottom w:val="nil"/>
            </w:tcBorders>
            <w:shd w:val="clear" w:color="auto" w:fill="auto"/>
          </w:tcPr>
          <w:p w14:paraId="03702781">
            <w:pPr>
              <w:pStyle w:val="74"/>
              <w:keepNext w:val="0"/>
              <w:keepLines w:val="0"/>
              <w:rPr>
                <w:ins w:id="960" w:author="CMCC" w:date="2025-11-20T20:50:47Z"/>
              </w:rPr>
            </w:pPr>
            <w:ins w:id="961" w:author="CMCC" w:date="2025-11-20T20:50:47Z">
              <w:r>
                <w:rPr/>
                <w:t>Parameter</w:t>
              </w:r>
            </w:ins>
          </w:p>
        </w:tc>
        <w:tc>
          <w:tcPr>
            <w:tcW w:w="544" w:type="pct"/>
            <w:tcBorders>
              <w:bottom w:val="nil"/>
            </w:tcBorders>
            <w:shd w:val="clear" w:color="auto" w:fill="auto"/>
          </w:tcPr>
          <w:p w14:paraId="7FFDB4BE">
            <w:pPr>
              <w:pStyle w:val="74"/>
              <w:keepNext w:val="0"/>
              <w:keepLines w:val="0"/>
              <w:rPr>
                <w:ins w:id="962" w:author="CMCC" w:date="2025-11-20T20:50:47Z"/>
              </w:rPr>
            </w:pPr>
            <w:ins w:id="963" w:author="CMCC" w:date="2025-11-20T20:50:47Z">
              <w:r>
                <w:rPr/>
                <w:t>Unit</w:t>
              </w:r>
            </w:ins>
          </w:p>
        </w:tc>
        <w:tc>
          <w:tcPr>
            <w:tcW w:w="1113" w:type="pct"/>
            <w:shd w:val="clear" w:color="auto" w:fill="auto"/>
          </w:tcPr>
          <w:p w14:paraId="77931BBD">
            <w:pPr>
              <w:pStyle w:val="74"/>
              <w:keepNext w:val="0"/>
              <w:keepLines w:val="0"/>
              <w:rPr>
                <w:ins w:id="964" w:author="CMCC" w:date="2025-11-20T20:50:47Z"/>
              </w:rPr>
            </w:pPr>
            <w:ins w:id="965" w:author="CMCC" w:date="2025-11-20T20:50:47Z">
              <w:r>
                <w:rPr/>
                <w:t>Value</w:t>
              </w:r>
            </w:ins>
          </w:p>
        </w:tc>
        <w:tc>
          <w:tcPr>
            <w:tcW w:w="963" w:type="pct"/>
          </w:tcPr>
          <w:p w14:paraId="3AD5FAE6">
            <w:pPr>
              <w:pStyle w:val="74"/>
              <w:keepNext w:val="0"/>
              <w:keepLines w:val="0"/>
              <w:rPr>
                <w:ins w:id="966" w:author="CMCC" w:date="2025-11-20T20:50:47Z"/>
              </w:rPr>
            </w:pPr>
            <w:ins w:id="967" w:author="CMCC" w:date="2025-11-20T20:50:47Z">
              <w:r>
                <w:rPr/>
                <w:t>Comment</w:t>
              </w:r>
            </w:ins>
          </w:p>
        </w:tc>
      </w:tr>
      <w:tr w14:paraId="6C01E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968" w:author="CMCC" w:date="2025-11-20T20:50:47Z"/>
        </w:trPr>
        <w:tc>
          <w:tcPr>
            <w:tcW w:w="2379" w:type="pct"/>
            <w:gridSpan w:val="2"/>
            <w:tcBorders>
              <w:top w:val="nil"/>
            </w:tcBorders>
            <w:shd w:val="clear" w:color="auto" w:fill="auto"/>
          </w:tcPr>
          <w:p w14:paraId="22FA7060">
            <w:pPr>
              <w:pStyle w:val="74"/>
              <w:keepNext w:val="0"/>
              <w:keepLines w:val="0"/>
              <w:rPr>
                <w:ins w:id="969" w:author="CMCC" w:date="2025-11-20T20:50:47Z"/>
              </w:rPr>
            </w:pPr>
          </w:p>
        </w:tc>
        <w:tc>
          <w:tcPr>
            <w:tcW w:w="544" w:type="pct"/>
            <w:tcBorders>
              <w:top w:val="nil"/>
            </w:tcBorders>
            <w:shd w:val="clear" w:color="auto" w:fill="auto"/>
          </w:tcPr>
          <w:p w14:paraId="70A6A030">
            <w:pPr>
              <w:pStyle w:val="74"/>
              <w:keepNext w:val="0"/>
              <w:keepLines w:val="0"/>
              <w:rPr>
                <w:ins w:id="970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</w:tcPr>
          <w:p w14:paraId="26E73C44">
            <w:pPr>
              <w:pStyle w:val="74"/>
              <w:keepNext w:val="0"/>
              <w:keepLines w:val="0"/>
              <w:rPr>
                <w:ins w:id="971" w:author="CMCC" w:date="2025-11-20T20:50:47Z"/>
              </w:rPr>
            </w:pPr>
            <w:ins w:id="972" w:author="CMCC" w:date="2025-11-20T20:50:47Z">
              <w:r>
                <w:rPr/>
                <w:t>Test 1</w:t>
              </w:r>
            </w:ins>
          </w:p>
        </w:tc>
        <w:tc>
          <w:tcPr>
            <w:tcW w:w="963" w:type="pct"/>
          </w:tcPr>
          <w:p w14:paraId="7C169A6F">
            <w:pPr>
              <w:pStyle w:val="74"/>
              <w:keepNext w:val="0"/>
              <w:keepLines w:val="0"/>
              <w:rPr>
                <w:ins w:id="973" w:author="CMCC" w:date="2025-11-20T20:50:47Z"/>
              </w:rPr>
            </w:pPr>
          </w:p>
        </w:tc>
      </w:tr>
      <w:tr w14:paraId="4A200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974" w:author="CMCC" w:date="2025-11-20T20:50:47Z"/>
        </w:trPr>
        <w:tc>
          <w:tcPr>
            <w:tcW w:w="1350" w:type="pct"/>
            <w:vMerge w:val="restart"/>
            <w:shd w:val="clear" w:color="auto" w:fill="auto"/>
            <w:vAlign w:val="top"/>
          </w:tcPr>
          <w:p w14:paraId="24D87403">
            <w:pPr>
              <w:pStyle w:val="74"/>
              <w:keepNext w:val="0"/>
              <w:keepLines w:val="0"/>
              <w:jc w:val="left"/>
              <w:rPr>
                <w:ins w:id="975" w:author="CMCC" w:date="2025-11-20T20:50:47Z"/>
              </w:rPr>
            </w:pPr>
            <w:ins w:id="976" w:author="CMCC" w:date="2025-11-20T20:50:47Z">
              <w:r>
                <w:rPr>
                  <w:b w:val="0"/>
                  <w:bCs/>
                  <w:lang w:eastAsia="zh-CN"/>
                </w:rPr>
                <w:t>NTN reference Serving s</w:t>
              </w:r>
            </w:ins>
            <w:ins w:id="977" w:author="CMCC" w:date="2025-11-20T20:50:47Z">
              <w:r>
                <w:rPr>
                  <w:rFonts w:eastAsia="Calibri"/>
                  <w:b w:val="0"/>
                  <w:bCs/>
                </w:rPr>
                <w:t xml:space="preserve">atellite </w:t>
              </w:r>
            </w:ins>
            <w:ins w:id="978" w:author="CMCC" w:date="2025-11-20T20:50:47Z">
              <w:r>
                <w:rPr>
                  <w:b w:val="0"/>
                  <w:bCs/>
                  <w:lang w:eastAsia="zh-CN"/>
                </w:rPr>
                <w:t>configuration</w:t>
              </w:r>
            </w:ins>
          </w:p>
        </w:tc>
        <w:tc>
          <w:tcPr>
            <w:tcW w:w="1029" w:type="pct"/>
            <w:shd w:val="clear" w:color="auto" w:fill="auto"/>
            <w:vAlign w:val="top"/>
          </w:tcPr>
          <w:p w14:paraId="624B8030">
            <w:pPr>
              <w:pStyle w:val="76"/>
              <w:keepNext w:val="0"/>
              <w:keepLines w:val="0"/>
              <w:jc w:val="left"/>
              <w:rPr>
                <w:ins w:id="979" w:author="CMCC" w:date="2025-11-20T20:50:47Z"/>
              </w:rPr>
            </w:pPr>
            <w:ins w:id="980" w:author="CMCC" w:date="2025-11-20T20:50:47Z">
              <w:r>
                <w:rPr/>
                <w:t>Config 1</w:t>
              </w:r>
            </w:ins>
            <w:ins w:id="981" w:author="CMCC" w:date="2025-11-20T20:50:47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544" w:type="pct"/>
            <w:shd w:val="clear" w:color="auto" w:fill="auto"/>
            <w:vAlign w:val="center"/>
          </w:tcPr>
          <w:p w14:paraId="7B815136">
            <w:pPr>
              <w:pStyle w:val="74"/>
              <w:keepNext w:val="0"/>
              <w:keepLines w:val="0"/>
              <w:rPr>
                <w:ins w:id="982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57805716">
            <w:pPr>
              <w:pStyle w:val="74"/>
              <w:keepNext w:val="0"/>
              <w:keepLines w:val="0"/>
              <w:rPr>
                <w:ins w:id="983" w:author="CMCC" w:date="2025-11-20T20:50:47Z"/>
              </w:rPr>
            </w:pPr>
            <w:ins w:id="984" w:author="CMCC" w:date="2025-11-20T20:50:47Z">
              <w:r>
                <w:rPr>
                  <w:b w:val="0"/>
                  <w:bCs/>
                  <w:lang w:eastAsia="zh-CN"/>
                </w:rPr>
                <w:t>SSC.1</w:t>
              </w:r>
            </w:ins>
          </w:p>
        </w:tc>
        <w:tc>
          <w:tcPr>
            <w:tcW w:w="963" w:type="pct"/>
          </w:tcPr>
          <w:p w14:paraId="439CD8B6">
            <w:pPr>
              <w:pStyle w:val="75"/>
              <w:keepNext w:val="0"/>
              <w:keepLines w:val="0"/>
              <w:rPr>
                <w:ins w:id="985" w:author="CMCC" w:date="2025-11-20T20:50:47Z"/>
              </w:rPr>
            </w:pPr>
          </w:p>
        </w:tc>
      </w:tr>
      <w:tr w14:paraId="1FBF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986" w:author="CMCC" w:date="2025-11-20T20:50:47Z"/>
        </w:trPr>
        <w:tc>
          <w:tcPr>
            <w:tcW w:w="1350" w:type="pct"/>
            <w:vMerge w:val="continue"/>
            <w:shd w:val="clear" w:color="auto" w:fill="auto"/>
            <w:vAlign w:val="top"/>
          </w:tcPr>
          <w:p w14:paraId="2FCC80D4">
            <w:pPr>
              <w:pStyle w:val="74"/>
              <w:keepNext w:val="0"/>
              <w:keepLines w:val="0"/>
              <w:rPr>
                <w:ins w:id="987" w:author="CMCC" w:date="2025-11-20T20:50:47Z"/>
              </w:rPr>
            </w:pPr>
          </w:p>
        </w:tc>
        <w:tc>
          <w:tcPr>
            <w:tcW w:w="1029" w:type="pct"/>
            <w:shd w:val="clear" w:color="auto" w:fill="auto"/>
            <w:vAlign w:val="top"/>
          </w:tcPr>
          <w:p w14:paraId="21C9919E">
            <w:pPr>
              <w:pStyle w:val="74"/>
              <w:keepNext w:val="0"/>
              <w:keepLines w:val="0"/>
              <w:jc w:val="left"/>
              <w:rPr>
                <w:ins w:id="988" w:author="CMCC" w:date="2025-11-20T20:50:47Z"/>
              </w:rPr>
            </w:pPr>
            <w:ins w:id="989" w:author="CMCC" w:date="2025-11-20T20:50:47Z">
              <w:r>
                <w:rPr>
                  <w:b w:val="0"/>
                  <w:bCs/>
                </w:rPr>
                <w:t>Config 2</w:t>
              </w:r>
            </w:ins>
            <w:ins w:id="990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, 4</w:t>
              </w:r>
            </w:ins>
          </w:p>
        </w:tc>
        <w:tc>
          <w:tcPr>
            <w:tcW w:w="544" w:type="pct"/>
            <w:shd w:val="clear" w:color="auto" w:fill="auto"/>
            <w:vAlign w:val="center"/>
          </w:tcPr>
          <w:p w14:paraId="423ED440">
            <w:pPr>
              <w:pStyle w:val="74"/>
              <w:keepNext w:val="0"/>
              <w:keepLines w:val="0"/>
              <w:rPr>
                <w:ins w:id="991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6C7B764B">
            <w:pPr>
              <w:pStyle w:val="74"/>
              <w:keepNext w:val="0"/>
              <w:keepLines w:val="0"/>
              <w:rPr>
                <w:ins w:id="992" w:author="CMCC" w:date="2025-11-20T20:50:47Z"/>
              </w:rPr>
            </w:pPr>
            <w:ins w:id="993" w:author="CMCC" w:date="2025-11-20T20:50:47Z">
              <w:r>
                <w:rPr>
                  <w:b w:val="0"/>
                  <w:bCs/>
                  <w:lang w:eastAsia="zh-CN"/>
                </w:rPr>
                <w:t>SSC.2</w:t>
              </w:r>
            </w:ins>
          </w:p>
        </w:tc>
        <w:tc>
          <w:tcPr>
            <w:tcW w:w="963" w:type="pct"/>
          </w:tcPr>
          <w:p w14:paraId="5A3038FC">
            <w:pPr>
              <w:pStyle w:val="75"/>
              <w:keepNext w:val="0"/>
              <w:keepLines w:val="0"/>
              <w:rPr>
                <w:ins w:id="994" w:author="CMCC" w:date="2025-11-20T20:50:47Z"/>
              </w:rPr>
            </w:pPr>
          </w:p>
        </w:tc>
      </w:tr>
      <w:tr w14:paraId="04D31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995" w:author="CMCC" w:date="2025-11-20T20:50:47Z"/>
        </w:trPr>
        <w:tc>
          <w:tcPr>
            <w:tcW w:w="1350" w:type="pct"/>
            <w:vMerge w:val="restart"/>
            <w:shd w:val="clear" w:color="auto" w:fill="auto"/>
            <w:vAlign w:val="top"/>
          </w:tcPr>
          <w:p w14:paraId="09793041">
            <w:pPr>
              <w:pStyle w:val="76"/>
              <w:keepNext w:val="0"/>
              <w:keepLines w:val="0"/>
              <w:rPr>
                <w:ins w:id="996" w:author="CMCC" w:date="2025-11-20T20:50:47Z"/>
              </w:rPr>
            </w:pPr>
            <w:ins w:id="997" w:author="CMCC" w:date="2025-11-20T20:50:47Z">
              <w:r>
                <w:rPr/>
                <w:t>Duplex mode</w:t>
              </w:r>
            </w:ins>
          </w:p>
        </w:tc>
        <w:tc>
          <w:tcPr>
            <w:tcW w:w="1029" w:type="pct"/>
            <w:shd w:val="clear" w:color="auto" w:fill="auto"/>
            <w:vAlign w:val="top"/>
          </w:tcPr>
          <w:p w14:paraId="04E6757D">
            <w:pPr>
              <w:pStyle w:val="76"/>
              <w:keepNext w:val="0"/>
              <w:keepLines w:val="0"/>
              <w:jc w:val="left"/>
              <w:rPr>
                <w:ins w:id="998" w:author="CMCC" w:date="2025-11-20T20:50:47Z"/>
              </w:rPr>
            </w:pPr>
            <w:ins w:id="999" w:author="CMCC" w:date="2025-11-20T20:50:47Z">
              <w:r>
                <w:rPr/>
                <w:t>Config 1</w:t>
              </w:r>
            </w:ins>
            <w:ins w:id="1000" w:author="CMCC" w:date="2025-11-20T20:50:47Z">
              <w:r>
                <w:rPr>
                  <w:rFonts w:hint="eastAsia"/>
                  <w:lang w:val="en-US" w:eastAsia="zh-CN"/>
                </w:rPr>
                <w:t>, 2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2DB26869">
            <w:pPr>
              <w:pStyle w:val="75"/>
              <w:keepNext w:val="0"/>
              <w:keepLines w:val="0"/>
              <w:rPr>
                <w:ins w:id="1001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38AE4258">
            <w:pPr>
              <w:pStyle w:val="75"/>
              <w:keepNext w:val="0"/>
              <w:keepLines w:val="0"/>
              <w:rPr>
                <w:ins w:id="1002" w:author="CMCC" w:date="2025-11-20T20:50:47Z"/>
              </w:rPr>
            </w:pPr>
            <w:ins w:id="1003" w:author="CMCC" w:date="2025-11-20T20:50:47Z">
              <w:r>
                <w:rPr/>
                <w:t>FDD</w:t>
              </w:r>
            </w:ins>
          </w:p>
        </w:tc>
        <w:tc>
          <w:tcPr>
            <w:tcW w:w="963" w:type="pct"/>
          </w:tcPr>
          <w:p w14:paraId="03E6FE99">
            <w:pPr>
              <w:pStyle w:val="75"/>
              <w:keepNext w:val="0"/>
              <w:keepLines w:val="0"/>
              <w:rPr>
                <w:ins w:id="1004" w:author="CMCC" w:date="2025-11-20T20:50:47Z"/>
              </w:rPr>
            </w:pPr>
          </w:p>
        </w:tc>
      </w:tr>
      <w:tr w14:paraId="65AB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005" w:author="CMCC" w:date="2025-11-20T20:50:47Z"/>
        </w:trPr>
        <w:tc>
          <w:tcPr>
            <w:tcW w:w="1350" w:type="pct"/>
            <w:vMerge w:val="continue"/>
            <w:shd w:val="clear" w:color="auto" w:fill="auto"/>
            <w:vAlign w:val="top"/>
          </w:tcPr>
          <w:p w14:paraId="4B6AE68A">
            <w:pPr>
              <w:pStyle w:val="76"/>
              <w:keepNext w:val="0"/>
              <w:keepLines w:val="0"/>
              <w:rPr>
                <w:ins w:id="1006" w:author="CMCC" w:date="2025-11-20T20:50:47Z"/>
              </w:rPr>
            </w:pPr>
          </w:p>
        </w:tc>
        <w:tc>
          <w:tcPr>
            <w:tcW w:w="1029" w:type="pct"/>
            <w:shd w:val="clear" w:color="auto" w:fill="auto"/>
            <w:vAlign w:val="top"/>
          </w:tcPr>
          <w:p w14:paraId="45FD4E7B">
            <w:pPr>
              <w:pStyle w:val="74"/>
              <w:keepNext w:val="0"/>
              <w:keepLines w:val="0"/>
              <w:jc w:val="left"/>
              <w:rPr>
                <w:ins w:id="1007" w:author="CMCC" w:date="2025-11-20T20:50:47Z"/>
              </w:rPr>
            </w:pPr>
            <w:ins w:id="1008" w:author="CMCC" w:date="2025-11-20T20:50:47Z">
              <w:r>
                <w:rPr>
                  <w:b w:val="0"/>
                  <w:bCs/>
                </w:rPr>
                <w:t xml:space="preserve">Config </w:t>
              </w:r>
            </w:ins>
            <w:ins w:id="1009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3, 4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68C4163F">
            <w:pPr>
              <w:pStyle w:val="75"/>
              <w:keepNext w:val="0"/>
              <w:keepLines w:val="0"/>
              <w:rPr>
                <w:ins w:id="1010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28F6A4C9">
            <w:pPr>
              <w:pStyle w:val="75"/>
              <w:keepNext w:val="0"/>
              <w:keepLines w:val="0"/>
              <w:rPr>
                <w:ins w:id="1011" w:author="CMCC" w:date="2025-11-20T20:50:47Z"/>
              </w:rPr>
            </w:pPr>
            <w:ins w:id="1012" w:author="CMCC" w:date="2025-11-20T20:50:47Z">
              <w:r>
                <w:rPr>
                  <w:rFonts w:hint="eastAsia"/>
                  <w:lang w:val="en-US" w:eastAsia="zh-CN"/>
                </w:rPr>
                <w:t>HD-</w:t>
              </w:r>
            </w:ins>
            <w:ins w:id="1013" w:author="CMCC" w:date="2025-11-20T20:50:47Z">
              <w:r>
                <w:rPr/>
                <w:t>FDD</w:t>
              </w:r>
            </w:ins>
          </w:p>
        </w:tc>
        <w:tc>
          <w:tcPr>
            <w:tcW w:w="963" w:type="pct"/>
          </w:tcPr>
          <w:p w14:paraId="66617B8F">
            <w:pPr>
              <w:pStyle w:val="75"/>
              <w:keepNext w:val="0"/>
              <w:keepLines w:val="0"/>
              <w:rPr>
                <w:ins w:id="1014" w:author="CMCC" w:date="2025-11-20T20:50:47Z"/>
              </w:rPr>
            </w:pPr>
          </w:p>
        </w:tc>
      </w:tr>
      <w:tr w14:paraId="57DD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015" w:author="CMCC" w:date="2025-11-20T20:50:47Z"/>
        </w:trPr>
        <w:tc>
          <w:tcPr>
            <w:tcW w:w="1350" w:type="pct"/>
            <w:shd w:val="clear" w:color="auto" w:fill="auto"/>
            <w:vAlign w:val="top"/>
          </w:tcPr>
          <w:p w14:paraId="0A2D26C1">
            <w:pPr>
              <w:pStyle w:val="76"/>
              <w:keepNext w:val="0"/>
              <w:keepLines w:val="0"/>
              <w:rPr>
                <w:ins w:id="1016" w:author="CMCC" w:date="2025-11-20T20:50:47Z"/>
              </w:rPr>
            </w:pPr>
            <w:ins w:id="1017" w:author="CMCC" w:date="2025-11-20T20:50:47Z">
              <w:r>
                <w:rPr/>
                <w:t>Dedicated CORESET Reference Channel</w:t>
              </w:r>
            </w:ins>
          </w:p>
        </w:tc>
        <w:tc>
          <w:tcPr>
            <w:tcW w:w="1029" w:type="pct"/>
            <w:shd w:val="clear" w:color="auto" w:fill="auto"/>
            <w:vAlign w:val="top"/>
          </w:tcPr>
          <w:p w14:paraId="62617408">
            <w:pPr>
              <w:pStyle w:val="76"/>
              <w:keepNext w:val="0"/>
              <w:keepLines w:val="0"/>
              <w:rPr>
                <w:ins w:id="1018" w:author="CMCC" w:date="2025-11-20T20:50:47Z"/>
              </w:rPr>
            </w:pPr>
            <w:ins w:id="1019" w:author="CMCC" w:date="2025-11-20T20:50:47Z">
              <w:r>
                <w:rPr/>
                <w:t>Config 1,</w:t>
              </w:r>
            </w:ins>
            <w:ins w:id="1020" w:author="CMCC" w:date="2025-11-20T20:50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21" w:author="CMCC" w:date="2025-11-20T20:50:47Z">
              <w:r>
                <w:rPr/>
                <w:t>2</w:t>
              </w:r>
            </w:ins>
            <w:ins w:id="1022" w:author="CMCC" w:date="2025-11-20T20:50:47Z">
              <w:r>
                <w:rPr>
                  <w:rFonts w:hint="eastAsia"/>
                  <w:lang w:val="en-US" w:eastAsia="zh-CN"/>
                </w:rPr>
                <w:t>, 3, 4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772E59C8">
            <w:pPr>
              <w:pStyle w:val="76"/>
              <w:keepNext w:val="0"/>
              <w:keepLines w:val="0"/>
              <w:rPr>
                <w:ins w:id="1023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0842AFA5">
            <w:pPr>
              <w:pStyle w:val="75"/>
              <w:keepNext w:val="0"/>
              <w:keepLines w:val="0"/>
              <w:rPr>
                <w:ins w:id="1024" w:author="CMCC" w:date="2025-11-20T20:50:47Z"/>
              </w:rPr>
            </w:pPr>
            <w:ins w:id="1025" w:author="CMCC" w:date="2025-11-20T20:50:47Z">
              <w:r>
                <w:rPr/>
                <w:t>CCR.</w:t>
              </w:r>
            </w:ins>
            <w:ins w:id="1026" w:author="CMCC" w:date="2025-11-20T20:50:4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027" w:author="CMCC" w:date="2025-11-20T20:50:47Z">
              <w:r>
                <w:rPr/>
                <w:t>.</w:t>
              </w:r>
            </w:ins>
            <w:ins w:id="1028" w:author="CMCC" w:date="2025-11-20T20:50:4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029" w:author="CMCC" w:date="2025-11-20T20:50:47Z">
              <w:r>
                <w:rPr/>
                <w:t xml:space="preserve"> FDD</w:t>
              </w:r>
            </w:ins>
          </w:p>
        </w:tc>
        <w:tc>
          <w:tcPr>
            <w:tcW w:w="963" w:type="pct"/>
          </w:tcPr>
          <w:p w14:paraId="6DF5AE26">
            <w:pPr>
              <w:pStyle w:val="75"/>
              <w:keepNext w:val="0"/>
              <w:keepLines w:val="0"/>
              <w:rPr>
                <w:ins w:id="1030" w:author="CMCC" w:date="2025-11-20T20:50:47Z"/>
              </w:rPr>
            </w:pPr>
          </w:p>
        </w:tc>
      </w:tr>
    </w:tbl>
    <w:p w14:paraId="7DBE021B">
      <w:pPr>
        <w:pStyle w:val="78"/>
        <w:keepNext w:val="0"/>
        <w:keepLines w:val="0"/>
        <w:rPr>
          <w:ins w:id="1031" w:author="CMCC" w:date="2025-11-20T20:50:47Z"/>
        </w:rPr>
      </w:pPr>
    </w:p>
    <w:p w14:paraId="038B0EE0">
      <w:pPr>
        <w:rPr>
          <w:ins w:id="1032" w:author="CMCC" w:date="2025-11-20T20:50:47Z"/>
        </w:rPr>
      </w:pPr>
    </w:p>
    <w:p w14:paraId="626191CE">
      <w:pPr>
        <w:pStyle w:val="6"/>
        <w:keepNext w:val="0"/>
        <w:keepLines w:val="0"/>
        <w:rPr>
          <w:ins w:id="1033" w:author="CMCC" w:date="2025-11-20T20:50:47Z"/>
          <w:snapToGrid w:val="0"/>
        </w:rPr>
      </w:pPr>
      <w:ins w:id="1034" w:author="CMCC" w:date="2025-11-20T20:50:47Z">
        <w:r>
          <w:rPr/>
          <w:t>A.</w:t>
        </w:r>
      </w:ins>
      <w:ins w:id="1035" w:author="CMCC" w:date="2025-11-20T20:50:47Z">
        <w:r>
          <w:rPr>
            <w:rFonts w:hint="eastAsia"/>
            <w:lang w:val="en-US" w:eastAsia="zh-CN"/>
          </w:rPr>
          <w:t>X</w:t>
        </w:r>
      </w:ins>
      <w:ins w:id="1036" w:author="CMCC" w:date="2025-11-20T20:50:47Z">
        <w:r>
          <w:rPr/>
          <w:t>.4.2.</w:t>
        </w:r>
      </w:ins>
      <w:ins w:id="1037" w:author="CMCC" w:date="2025-11-20T20:50:47Z">
        <w:r>
          <w:rPr>
            <w:rFonts w:hint="eastAsia"/>
            <w:lang w:val="en-US" w:eastAsia="zh-CN"/>
          </w:rPr>
          <w:t>6</w:t>
        </w:r>
      </w:ins>
      <w:ins w:id="1038" w:author="CMCC" w:date="2025-11-20T20:50:47Z">
        <w:r>
          <w:rPr/>
          <w:t>.2</w:t>
        </w:r>
      </w:ins>
      <w:ins w:id="1039" w:author="CMCC" w:date="2025-11-20T20:50:47Z">
        <w:r>
          <w:rPr>
            <w:snapToGrid w:val="0"/>
          </w:rPr>
          <w:tab/>
        </w:r>
      </w:ins>
      <w:ins w:id="1040" w:author="CMCC" w:date="2025-11-20T20:50:47Z">
        <w:r>
          <w:rPr>
            <w:snapToGrid w:val="0"/>
          </w:rPr>
          <w:t>Test Requirements</w:t>
        </w:r>
      </w:ins>
    </w:p>
    <w:p w14:paraId="68E4AC51">
      <w:pPr>
        <w:rPr>
          <w:ins w:id="1041" w:author="CMCC" w:date="2025-11-20T20:50:47Z"/>
        </w:rPr>
      </w:pPr>
      <w:ins w:id="1042" w:author="CMCC" w:date="2025-11-20T20:50:47Z">
        <w:r>
          <w:rPr>
            <w:rFonts w:hint="eastAsia"/>
            <w:lang w:val="en-US" w:eastAsia="zh-CN"/>
          </w:rPr>
          <w:t xml:space="preserve">The test requirements defined in </w:t>
        </w:r>
      </w:ins>
      <w:ins w:id="1043" w:author="CMCC" w:date="2025-11-20T20:50:47Z">
        <w:r>
          <w:rPr/>
          <w:t>A.</w:t>
        </w:r>
      </w:ins>
      <w:ins w:id="1044" w:author="CMCC" w:date="2025-11-20T20:50:47Z">
        <w:r>
          <w:rPr>
            <w:rFonts w:hint="eastAsia"/>
            <w:lang w:val="en-US" w:eastAsia="zh-CN"/>
          </w:rPr>
          <w:t>14</w:t>
        </w:r>
      </w:ins>
      <w:ins w:id="1045" w:author="CMCC" w:date="2025-11-20T20:50:47Z">
        <w:r>
          <w:rPr/>
          <w:t>.4.2.</w:t>
        </w:r>
      </w:ins>
      <w:ins w:id="1046" w:author="CMCC" w:date="2025-11-20T20:50:47Z">
        <w:r>
          <w:rPr>
            <w:rFonts w:hint="eastAsia"/>
            <w:lang w:val="en-US" w:eastAsia="zh-CN"/>
          </w:rPr>
          <w:t>3</w:t>
        </w:r>
      </w:ins>
      <w:ins w:id="1047" w:author="CMCC" w:date="2025-11-20T20:50:47Z">
        <w:r>
          <w:rPr/>
          <w:t>.</w:t>
        </w:r>
      </w:ins>
      <w:ins w:id="1048" w:author="CMCC" w:date="2025-11-20T20:50:47Z">
        <w:r>
          <w:rPr>
            <w:rFonts w:hint="eastAsia"/>
            <w:lang w:val="en-US" w:eastAsia="zh-CN"/>
          </w:rPr>
          <w:t>2 are reused.</w:t>
        </w:r>
      </w:ins>
    </w:p>
    <w:p w14:paraId="5EC54A4C">
      <w:pPr>
        <w:rPr>
          <w:ins w:id="1049" w:author="CMCC" w:date="2025-11-20T20:50:47Z"/>
        </w:rPr>
      </w:pPr>
    </w:p>
    <w:p w14:paraId="3D3EE67B">
      <w:pPr>
        <w:pStyle w:val="5"/>
        <w:keepNext w:val="0"/>
        <w:keepLines w:val="0"/>
        <w:rPr>
          <w:ins w:id="1050" w:author="CMCC" w:date="2025-11-20T20:50:47Z"/>
          <w:rFonts w:hint="default" w:eastAsia="宋体"/>
          <w:lang w:val="en-US" w:eastAsia="zh-CN"/>
        </w:rPr>
      </w:pPr>
      <w:ins w:id="1051" w:author="CMCC" w:date="2025-11-20T20:50:47Z">
        <w:bookmarkStart w:id="10" w:name="_Toc535476565"/>
        <w:r>
          <w:rPr/>
          <w:t>A.</w:t>
        </w:r>
      </w:ins>
      <w:ins w:id="1052" w:author="CMCC" w:date="2025-11-20T20:50:47Z">
        <w:r>
          <w:rPr>
            <w:rFonts w:hint="eastAsia"/>
            <w:lang w:val="en-US" w:eastAsia="zh-CN"/>
          </w:rPr>
          <w:t>X</w:t>
        </w:r>
      </w:ins>
      <w:ins w:id="1053" w:author="CMCC" w:date="2025-11-20T20:50:47Z">
        <w:r>
          <w:rPr/>
          <w:t>.4.2.</w:t>
        </w:r>
      </w:ins>
      <w:ins w:id="1054" w:author="CMCC" w:date="2025-11-20T20:50:47Z">
        <w:r>
          <w:rPr>
            <w:rFonts w:hint="eastAsia"/>
            <w:lang w:val="en-US" w:eastAsia="zh-CN"/>
          </w:rPr>
          <w:t>7</w:t>
        </w:r>
      </w:ins>
      <w:ins w:id="1055" w:author="CMCC" w:date="2025-11-20T20:50:47Z">
        <w:r>
          <w:rPr/>
          <w:tab/>
        </w:r>
      </w:ins>
      <w:ins w:id="1056" w:author="CMCC" w:date="2025-11-20T20:50:47Z">
        <w:r>
          <w:rPr>
            <w:rFonts w:eastAsia="MS Mincho"/>
          </w:rPr>
          <w:t>Beam Failure Detection and Link Recovery Test for FR1 PCell for satellite access configured with CSI-RS-based BFD and LR in DRX mode</w:t>
        </w:r>
        <w:bookmarkEnd w:id="10"/>
      </w:ins>
      <w:ins w:id="1057" w:author="CMCC" w:date="2025-11-20T20:50:47Z">
        <w:r>
          <w:rPr>
            <w:rFonts w:hint="eastAsia" w:eastAsia="宋体"/>
            <w:lang w:val="en-US" w:eastAsia="zh-CN"/>
          </w:rPr>
          <w:t xml:space="preserve"> for 1Rx RedCap UE</w:t>
        </w:r>
      </w:ins>
    </w:p>
    <w:p w14:paraId="339376CF">
      <w:pPr>
        <w:pStyle w:val="6"/>
        <w:keepNext w:val="0"/>
        <w:keepLines w:val="0"/>
        <w:rPr>
          <w:ins w:id="1058" w:author="CMCC" w:date="2025-11-20T20:50:47Z"/>
          <w:snapToGrid w:val="0"/>
        </w:rPr>
      </w:pPr>
      <w:ins w:id="1059" w:author="CMCC" w:date="2025-11-20T20:50:47Z">
        <w:bookmarkStart w:id="11" w:name="_Toc535476566"/>
        <w:r>
          <w:rPr/>
          <w:t>A.</w:t>
        </w:r>
      </w:ins>
      <w:ins w:id="1060" w:author="CMCC" w:date="2025-11-20T20:50:47Z">
        <w:r>
          <w:rPr>
            <w:rFonts w:hint="eastAsia"/>
            <w:lang w:val="en-US" w:eastAsia="zh-CN"/>
          </w:rPr>
          <w:t>X</w:t>
        </w:r>
      </w:ins>
      <w:ins w:id="1061" w:author="CMCC" w:date="2025-11-20T20:50:47Z">
        <w:r>
          <w:rPr/>
          <w:t>.4.2.</w:t>
        </w:r>
      </w:ins>
      <w:ins w:id="1062" w:author="CMCC" w:date="2025-11-20T20:50:47Z">
        <w:r>
          <w:rPr>
            <w:rFonts w:hint="eastAsia"/>
            <w:lang w:val="en-US" w:eastAsia="zh-CN"/>
          </w:rPr>
          <w:t>7</w:t>
        </w:r>
      </w:ins>
      <w:ins w:id="1063" w:author="CMCC" w:date="2025-11-20T20:50:47Z">
        <w:r>
          <w:rPr/>
          <w:t>.1</w:t>
        </w:r>
      </w:ins>
      <w:ins w:id="1064" w:author="CMCC" w:date="2025-11-20T20:50:47Z">
        <w:r>
          <w:rPr>
            <w:snapToGrid w:val="0"/>
            <w:lang w:eastAsia="zh-CN"/>
          </w:rPr>
          <w:tab/>
        </w:r>
      </w:ins>
      <w:ins w:id="1065" w:author="CMCC" w:date="2025-11-20T20:50:47Z">
        <w:r>
          <w:rPr>
            <w:snapToGrid w:val="0"/>
            <w:lang w:eastAsia="zh-CN"/>
          </w:rPr>
          <w:t>Test Purpose and Environment</w:t>
        </w:r>
        <w:bookmarkEnd w:id="11"/>
      </w:ins>
    </w:p>
    <w:p w14:paraId="57CD9CEC">
      <w:pPr>
        <w:rPr>
          <w:ins w:id="1066" w:author="CMCC" w:date="2025-11-20T20:50:47Z"/>
        </w:rPr>
      </w:pPr>
      <w:ins w:id="1067" w:author="CMCC" w:date="2025-11-20T20:50:47Z">
        <w:r>
          <w:rPr/>
          <w:t>The test purpose and environment in clause A.14.4.</w:t>
        </w:r>
      </w:ins>
      <w:ins w:id="1068" w:author="CMCC" w:date="2025-11-20T20:50:47Z">
        <w:r>
          <w:rPr>
            <w:rFonts w:hint="eastAsia"/>
            <w:lang w:val="en-US" w:eastAsia="zh-CN"/>
          </w:rPr>
          <w:t>2.4</w:t>
        </w:r>
      </w:ins>
      <w:ins w:id="1069" w:author="CMCC" w:date="2025-11-20T20:50:47Z">
        <w:r>
          <w:rPr/>
          <w:t>.1 shall apply for 1RX RedCap UE except that:</w:t>
        </w:r>
      </w:ins>
    </w:p>
    <w:p w14:paraId="06A51C0F">
      <w:pPr>
        <w:rPr>
          <w:ins w:id="1070" w:author="CMCC" w:date="2025-11-20T20:50:47Z"/>
          <w:rFonts w:hint="eastAsia"/>
          <w:lang w:val="en-US" w:eastAsia="zh-CN"/>
        </w:rPr>
      </w:pPr>
      <w:ins w:id="1071" w:author="CMCC" w:date="2025-11-20T20:50:47Z">
        <w:r>
          <w:rPr/>
          <w:t>clause 8.5</w:t>
        </w:r>
      </w:ins>
      <w:ins w:id="1072" w:author="CMCC" w:date="2025-11-20T20:50:47Z">
        <w:r>
          <w:rPr>
            <w:rFonts w:hint="eastAsia"/>
            <w:lang w:val="en-US" w:eastAsia="zh-CN"/>
          </w:rPr>
          <w:t xml:space="preserve"> is replaced with clause 8.5E</w:t>
        </w:r>
      </w:ins>
    </w:p>
    <w:p w14:paraId="324C2CD3">
      <w:pPr>
        <w:rPr>
          <w:ins w:id="1073" w:author="CMCC" w:date="2025-11-20T20:50:47Z"/>
        </w:rPr>
      </w:pPr>
      <w:ins w:id="1074" w:author="CMCC" w:date="2025-11-20T20:50:47Z">
        <w:r>
          <w:rPr>
            <w:rFonts w:hint="eastAsia"/>
            <w:lang w:val="en-US" w:eastAsia="zh-CN"/>
          </w:rPr>
          <w:t xml:space="preserve">Table </w:t>
        </w:r>
      </w:ins>
      <w:ins w:id="1075" w:author="CMCC" w:date="2025-11-20T20:50:47Z">
        <w:r>
          <w:rPr/>
          <w:t>A.14.4.</w:t>
        </w:r>
      </w:ins>
      <w:ins w:id="1076" w:author="CMCC" w:date="2025-11-20T20:50:47Z">
        <w:r>
          <w:rPr>
            <w:rFonts w:hint="eastAsia"/>
            <w:lang w:val="en-US" w:eastAsia="zh-CN"/>
          </w:rPr>
          <w:t>2</w:t>
        </w:r>
      </w:ins>
      <w:ins w:id="1077" w:author="CMCC" w:date="2025-11-20T20:50:47Z">
        <w:r>
          <w:rPr/>
          <w:t>.</w:t>
        </w:r>
      </w:ins>
      <w:ins w:id="1078" w:author="CMCC" w:date="2025-11-20T20:50:47Z">
        <w:r>
          <w:rPr>
            <w:rFonts w:hint="eastAsia"/>
            <w:lang w:val="en-US" w:eastAsia="zh-CN"/>
          </w:rPr>
          <w:t>4</w:t>
        </w:r>
      </w:ins>
      <w:ins w:id="1079" w:author="CMCC" w:date="2025-11-20T20:50:47Z">
        <w:r>
          <w:rPr/>
          <w:t>.1</w:t>
        </w:r>
      </w:ins>
      <w:ins w:id="1080" w:author="CMCC" w:date="2025-11-20T20:50:47Z">
        <w:r>
          <w:rPr>
            <w:rFonts w:hint="eastAsia"/>
            <w:lang w:val="en-US" w:eastAsia="zh-CN"/>
          </w:rPr>
          <w:t xml:space="preserve">-1 is replaced with </w:t>
        </w:r>
      </w:ins>
      <w:ins w:id="1081" w:author="CMCC" w:date="2025-11-20T20:50:47Z">
        <w:r>
          <w:rPr/>
          <w:t>A.</w:t>
        </w:r>
      </w:ins>
      <w:ins w:id="1082" w:author="CMCC" w:date="2025-11-20T20:50:47Z">
        <w:r>
          <w:rPr>
            <w:rFonts w:hint="eastAsia"/>
            <w:lang w:val="en-US" w:eastAsia="zh-CN"/>
          </w:rPr>
          <w:t>X.</w:t>
        </w:r>
      </w:ins>
      <w:ins w:id="1083" w:author="CMCC" w:date="2025-11-20T20:50:47Z">
        <w:r>
          <w:rPr/>
          <w:t>4.2.1.1-1</w:t>
        </w:r>
      </w:ins>
    </w:p>
    <w:p w14:paraId="5425D3EC">
      <w:pPr>
        <w:rPr>
          <w:ins w:id="1084" w:author="CMCC" w:date="2025-11-20T20:50:47Z"/>
          <w:rFonts w:hint="default" w:eastAsiaTheme="minorEastAsia"/>
          <w:lang w:val="en-US" w:eastAsia="zh-CN"/>
        </w:rPr>
      </w:pPr>
      <w:ins w:id="1085" w:author="CMCC" w:date="2025-11-20T20:50:47Z">
        <w:r>
          <w:rPr>
            <w:rFonts w:ascii="Times New Roman" w:hAnsi="Times New Roman"/>
            <w:b w:val="0"/>
          </w:rPr>
          <w:t xml:space="preserve"> Table A.14.4.</w:t>
        </w:r>
      </w:ins>
      <w:ins w:id="1086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1087" w:author="CMCC" w:date="2025-11-20T20:50:47Z">
        <w:r>
          <w:rPr>
            <w:rFonts w:ascii="Times New Roman" w:hAnsi="Times New Roman"/>
            <w:b w:val="0"/>
          </w:rPr>
          <w:t>.</w:t>
        </w:r>
      </w:ins>
      <w:ins w:id="1088" w:author="CMCC" w:date="2025-11-20T20:50:47Z">
        <w:r>
          <w:rPr>
            <w:rFonts w:hint="eastAsia"/>
            <w:b w:val="0"/>
            <w:lang w:val="en-US" w:eastAsia="zh-CN"/>
          </w:rPr>
          <w:t>4</w:t>
        </w:r>
      </w:ins>
      <w:ins w:id="1089" w:author="CMCC" w:date="2025-11-20T20:50:47Z">
        <w:r>
          <w:rPr>
            <w:rFonts w:ascii="Times New Roman" w:hAnsi="Times New Roman"/>
            <w:b w:val="0"/>
          </w:rPr>
          <w:t>.1-2, Table A.14.4.</w:t>
        </w:r>
      </w:ins>
      <w:ins w:id="1090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1091" w:author="CMCC" w:date="2025-11-20T20:50:47Z">
        <w:r>
          <w:rPr>
            <w:rFonts w:ascii="Times New Roman" w:hAnsi="Times New Roman"/>
            <w:b w:val="0"/>
          </w:rPr>
          <w:t>.</w:t>
        </w:r>
      </w:ins>
      <w:ins w:id="1092" w:author="CMCC" w:date="2025-11-20T20:50:47Z">
        <w:r>
          <w:rPr>
            <w:rFonts w:hint="eastAsia"/>
            <w:b w:val="0"/>
            <w:lang w:val="en-US" w:eastAsia="zh-CN"/>
          </w:rPr>
          <w:t>4</w:t>
        </w:r>
      </w:ins>
      <w:ins w:id="1093" w:author="CMCC" w:date="2025-11-20T20:50:47Z">
        <w:r>
          <w:rPr>
            <w:rFonts w:ascii="Times New Roman" w:hAnsi="Times New Roman"/>
            <w:b w:val="0"/>
          </w:rPr>
          <w:t>.1-3 shall apply to configuration 1,2,3,4</w:t>
        </w:r>
      </w:ins>
      <w:ins w:id="1094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 xml:space="preserve">, </w:t>
        </w:r>
      </w:ins>
      <w:ins w:id="1095" w:author="CMCC" w:date="2025-11-20T20:50:47Z">
        <w:r>
          <w:rPr>
            <w:rFonts w:hint="eastAsia"/>
            <w:lang w:eastAsia="zh-CN"/>
          </w:rPr>
          <w:t>except those described in the</w:t>
        </w:r>
      </w:ins>
      <w:ins w:id="1096" w:author="CMCC" w:date="2025-11-20T20:50:47Z">
        <w:r>
          <w:rPr>
            <w:rFonts w:cs="v4.2.0"/>
          </w:rPr>
          <w:t xml:space="preserve"> tables </w:t>
        </w:r>
      </w:ins>
      <w:ins w:id="1097" w:author="CMCC" w:date="2025-11-20T20:50:47Z">
        <w:r>
          <w:rPr/>
          <w:t>A.</w:t>
        </w:r>
      </w:ins>
      <w:ins w:id="1098" w:author="CMCC" w:date="2025-11-20T20:50:47Z">
        <w:r>
          <w:rPr>
            <w:rFonts w:hint="eastAsia"/>
            <w:lang w:val="en-US" w:eastAsia="zh-CN"/>
          </w:rPr>
          <w:t>X</w:t>
        </w:r>
      </w:ins>
      <w:ins w:id="1099" w:author="CMCC" w:date="2025-11-20T20:50:47Z">
        <w:r>
          <w:rPr/>
          <w:t>.4.2.</w:t>
        </w:r>
      </w:ins>
      <w:ins w:id="1100" w:author="CMCC" w:date="2025-11-20T20:50:47Z">
        <w:r>
          <w:rPr>
            <w:rFonts w:hint="eastAsia"/>
            <w:lang w:val="en-US" w:eastAsia="zh-CN"/>
          </w:rPr>
          <w:t>7</w:t>
        </w:r>
      </w:ins>
      <w:ins w:id="1101" w:author="CMCC" w:date="2025-11-20T20:50:47Z">
        <w:r>
          <w:rPr/>
          <w:t>.1</w:t>
        </w:r>
      </w:ins>
      <w:ins w:id="1102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1103" w:author="CMCC" w:date="2025-11-20T20:50:47Z">
        <w:r>
          <w:rPr>
            <w:rFonts w:hint="eastAsia"/>
            <w:snapToGrid w:val="0"/>
            <w:sz w:val="22"/>
            <w:lang w:val="en-US" w:eastAsia="zh-CN"/>
          </w:rPr>
          <w:t>1</w:t>
        </w:r>
      </w:ins>
      <w:ins w:id="1104" w:author="CMCC" w:date="2025-11-20T20:50:47Z">
        <w:r>
          <w:rPr>
            <w:rFonts w:cs="v4.2.0"/>
          </w:rPr>
          <w:t>.</w:t>
        </w:r>
      </w:ins>
    </w:p>
    <w:p w14:paraId="6685ADAD">
      <w:pPr>
        <w:pStyle w:val="78"/>
        <w:keepNext w:val="0"/>
        <w:keepLines w:val="0"/>
        <w:rPr>
          <w:ins w:id="1105" w:author="CMCC" w:date="2025-11-20T20:50:47Z"/>
        </w:rPr>
      </w:pPr>
      <w:ins w:id="1106" w:author="CMCC" w:date="2025-11-20T20:50:47Z">
        <w:r>
          <w:rPr/>
          <w:t>Table A.</w:t>
        </w:r>
      </w:ins>
      <w:ins w:id="1107" w:author="CMCC" w:date="2025-11-20T20:50:47Z">
        <w:r>
          <w:rPr>
            <w:rFonts w:hint="eastAsia"/>
            <w:lang w:val="en-US" w:eastAsia="zh-CN"/>
          </w:rPr>
          <w:t>X</w:t>
        </w:r>
      </w:ins>
      <w:ins w:id="1108" w:author="CMCC" w:date="2025-11-20T20:50:47Z">
        <w:r>
          <w:rPr/>
          <w:t>.4.2.</w:t>
        </w:r>
      </w:ins>
      <w:ins w:id="1109" w:author="CMCC" w:date="2025-11-20T20:50:47Z">
        <w:r>
          <w:rPr>
            <w:rFonts w:hint="eastAsia"/>
            <w:lang w:val="en-US" w:eastAsia="zh-CN"/>
          </w:rPr>
          <w:t>7</w:t>
        </w:r>
      </w:ins>
      <w:ins w:id="1110" w:author="CMCC" w:date="2025-11-20T20:50:47Z">
        <w:r>
          <w:rPr/>
          <w:t>.1-</w:t>
        </w:r>
      </w:ins>
      <w:ins w:id="1111" w:author="CMCC" w:date="2025-11-20T20:50:47Z">
        <w:r>
          <w:rPr>
            <w:rFonts w:hint="eastAsia"/>
            <w:lang w:val="en-US" w:eastAsia="zh-CN"/>
          </w:rPr>
          <w:t>1</w:t>
        </w:r>
      </w:ins>
      <w:ins w:id="1112" w:author="CMCC" w:date="2025-11-20T20:50:47Z">
        <w:r>
          <w:rPr/>
          <w:t>: General test parameters for FR1 PCell for CSI-RS-based beam failure detection and link recovery testing in DRX mode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80"/>
        <w:gridCol w:w="1883"/>
        <w:gridCol w:w="1107"/>
        <w:gridCol w:w="2280"/>
        <w:gridCol w:w="2225"/>
      </w:tblGrid>
      <w:tr w14:paraId="019E2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113" w:author="CMCC" w:date="2025-11-20T20:50:47Z"/>
        </w:trPr>
        <w:tc>
          <w:tcPr>
            <w:tcW w:w="2129" w:type="pct"/>
            <w:gridSpan w:val="2"/>
            <w:tcBorders>
              <w:bottom w:val="nil"/>
            </w:tcBorders>
            <w:shd w:val="clear" w:color="auto" w:fill="auto"/>
          </w:tcPr>
          <w:p w14:paraId="4809ADC5">
            <w:pPr>
              <w:pStyle w:val="74"/>
              <w:keepNext w:val="0"/>
              <w:keepLines w:val="0"/>
              <w:rPr>
                <w:ins w:id="1114" w:author="CMCC" w:date="2025-11-20T20:50:47Z"/>
              </w:rPr>
            </w:pPr>
            <w:ins w:id="1115" w:author="CMCC" w:date="2025-11-20T20:50:47Z">
              <w:r>
                <w:rPr/>
                <w:t>Parameter</w:t>
              </w:r>
            </w:ins>
          </w:p>
        </w:tc>
        <w:tc>
          <w:tcPr>
            <w:tcW w:w="566" w:type="pct"/>
            <w:tcBorders>
              <w:bottom w:val="nil"/>
            </w:tcBorders>
            <w:shd w:val="clear" w:color="auto" w:fill="auto"/>
          </w:tcPr>
          <w:p w14:paraId="51742C63">
            <w:pPr>
              <w:pStyle w:val="74"/>
              <w:keepNext w:val="0"/>
              <w:keepLines w:val="0"/>
              <w:rPr>
                <w:ins w:id="1116" w:author="CMCC" w:date="2025-11-20T20:50:47Z"/>
              </w:rPr>
            </w:pPr>
            <w:ins w:id="1117" w:author="CMCC" w:date="2025-11-20T20:50:47Z">
              <w:r>
                <w:rPr/>
                <w:t>Unit</w:t>
              </w:r>
            </w:ins>
          </w:p>
        </w:tc>
        <w:tc>
          <w:tcPr>
            <w:tcW w:w="1166" w:type="pct"/>
            <w:shd w:val="clear" w:color="auto" w:fill="auto"/>
          </w:tcPr>
          <w:p w14:paraId="131D45A3">
            <w:pPr>
              <w:pStyle w:val="74"/>
              <w:keepNext w:val="0"/>
              <w:keepLines w:val="0"/>
              <w:rPr>
                <w:ins w:id="1118" w:author="CMCC" w:date="2025-11-20T20:50:47Z"/>
              </w:rPr>
            </w:pPr>
            <w:ins w:id="1119" w:author="CMCC" w:date="2025-11-20T20:50:47Z">
              <w:r>
                <w:rPr/>
                <w:t>Value</w:t>
              </w:r>
            </w:ins>
          </w:p>
        </w:tc>
        <w:tc>
          <w:tcPr>
            <w:tcW w:w="1138" w:type="pct"/>
            <w:tcBorders>
              <w:bottom w:val="nil"/>
            </w:tcBorders>
            <w:shd w:val="clear" w:color="auto" w:fill="auto"/>
          </w:tcPr>
          <w:p w14:paraId="61259D43">
            <w:pPr>
              <w:pStyle w:val="74"/>
              <w:keepNext w:val="0"/>
              <w:keepLines w:val="0"/>
              <w:rPr>
                <w:ins w:id="1120" w:author="CMCC" w:date="2025-11-20T20:50:47Z"/>
              </w:rPr>
            </w:pPr>
            <w:ins w:id="1121" w:author="CMCC" w:date="2025-11-20T20:50:47Z">
              <w:r>
                <w:rPr/>
                <w:t>Comment</w:t>
              </w:r>
            </w:ins>
          </w:p>
        </w:tc>
      </w:tr>
      <w:tr w14:paraId="082FF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122" w:author="CMCC" w:date="2025-11-20T20:50:47Z"/>
        </w:trPr>
        <w:tc>
          <w:tcPr>
            <w:tcW w:w="2129" w:type="pct"/>
            <w:gridSpan w:val="2"/>
            <w:tcBorders>
              <w:top w:val="nil"/>
            </w:tcBorders>
            <w:shd w:val="clear" w:color="auto" w:fill="auto"/>
          </w:tcPr>
          <w:p w14:paraId="320DDB49">
            <w:pPr>
              <w:pStyle w:val="74"/>
              <w:keepNext w:val="0"/>
              <w:keepLines w:val="0"/>
              <w:rPr>
                <w:ins w:id="1123" w:author="CMCC" w:date="2025-11-20T20:50:47Z"/>
              </w:rPr>
            </w:pPr>
          </w:p>
        </w:tc>
        <w:tc>
          <w:tcPr>
            <w:tcW w:w="566" w:type="pct"/>
            <w:tcBorders>
              <w:top w:val="nil"/>
            </w:tcBorders>
            <w:shd w:val="clear" w:color="auto" w:fill="auto"/>
          </w:tcPr>
          <w:p w14:paraId="64795313">
            <w:pPr>
              <w:pStyle w:val="74"/>
              <w:keepNext w:val="0"/>
              <w:keepLines w:val="0"/>
              <w:rPr>
                <w:ins w:id="1124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</w:tcPr>
          <w:p w14:paraId="35201F5F">
            <w:pPr>
              <w:pStyle w:val="74"/>
              <w:keepNext w:val="0"/>
              <w:keepLines w:val="0"/>
              <w:rPr>
                <w:ins w:id="1125" w:author="CMCC" w:date="2025-11-20T20:50:47Z"/>
              </w:rPr>
            </w:pPr>
            <w:ins w:id="1126" w:author="CMCC" w:date="2025-11-20T20:50:47Z">
              <w:r>
                <w:rPr/>
                <w:t>Test 1</w:t>
              </w:r>
            </w:ins>
          </w:p>
        </w:tc>
        <w:tc>
          <w:tcPr>
            <w:tcW w:w="1138" w:type="pct"/>
            <w:tcBorders>
              <w:top w:val="nil"/>
            </w:tcBorders>
            <w:shd w:val="clear" w:color="auto" w:fill="auto"/>
          </w:tcPr>
          <w:p w14:paraId="51BA14B1">
            <w:pPr>
              <w:pStyle w:val="74"/>
              <w:keepNext w:val="0"/>
              <w:keepLines w:val="0"/>
              <w:rPr>
                <w:ins w:id="1127" w:author="CMCC" w:date="2025-11-20T20:50:47Z"/>
              </w:rPr>
            </w:pPr>
          </w:p>
        </w:tc>
      </w:tr>
      <w:tr w14:paraId="54A09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28" w:author="CMCC" w:date="2025-11-20T20:50:47Z"/>
        </w:trPr>
        <w:tc>
          <w:tcPr>
            <w:tcW w:w="1166" w:type="pct"/>
            <w:vMerge w:val="restart"/>
            <w:tcBorders>
              <w:top w:val="nil"/>
            </w:tcBorders>
            <w:shd w:val="clear" w:color="auto" w:fill="auto"/>
            <w:vAlign w:val="top"/>
          </w:tcPr>
          <w:p w14:paraId="16D0A2F5">
            <w:pPr>
              <w:pStyle w:val="74"/>
              <w:keepNext w:val="0"/>
              <w:keepLines w:val="0"/>
              <w:jc w:val="left"/>
              <w:rPr>
                <w:ins w:id="1129" w:author="CMCC" w:date="2025-11-20T20:50:47Z"/>
              </w:rPr>
            </w:pPr>
            <w:ins w:id="1130" w:author="CMCC" w:date="2025-11-20T20:50:47Z">
              <w:r>
                <w:rPr>
                  <w:b w:val="0"/>
                  <w:bCs/>
                  <w:lang w:eastAsia="zh-CN"/>
                </w:rPr>
                <w:t>NTN reference Serving s</w:t>
              </w:r>
            </w:ins>
            <w:ins w:id="1131" w:author="CMCC" w:date="2025-11-20T20:50:47Z">
              <w:r>
                <w:rPr>
                  <w:rFonts w:eastAsia="Calibri"/>
                  <w:b w:val="0"/>
                  <w:bCs/>
                </w:rPr>
                <w:t xml:space="preserve">atellite </w:t>
              </w:r>
            </w:ins>
            <w:ins w:id="1132" w:author="CMCC" w:date="2025-11-20T20:50:47Z">
              <w:r>
                <w:rPr>
                  <w:b w:val="0"/>
                  <w:bCs/>
                  <w:lang w:eastAsia="zh-CN"/>
                </w:rPr>
                <w:t>configuration</w:t>
              </w:r>
            </w:ins>
          </w:p>
        </w:tc>
        <w:tc>
          <w:tcPr>
            <w:tcW w:w="963" w:type="pct"/>
            <w:shd w:val="clear" w:color="auto" w:fill="auto"/>
            <w:vAlign w:val="top"/>
          </w:tcPr>
          <w:p w14:paraId="20160625">
            <w:pPr>
              <w:pStyle w:val="76"/>
              <w:keepNext w:val="0"/>
              <w:keepLines w:val="0"/>
              <w:jc w:val="left"/>
              <w:rPr>
                <w:ins w:id="1133" w:author="CMCC" w:date="2025-11-20T20:50:47Z"/>
              </w:rPr>
            </w:pPr>
            <w:ins w:id="1134" w:author="CMCC" w:date="2025-11-20T20:50:47Z">
              <w:r>
                <w:rPr/>
                <w:t>Config 1</w:t>
              </w:r>
            </w:ins>
            <w:ins w:id="1135" w:author="CMCC" w:date="2025-11-20T20:50:47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center"/>
          </w:tcPr>
          <w:p w14:paraId="30EC7510">
            <w:pPr>
              <w:pStyle w:val="74"/>
              <w:keepNext w:val="0"/>
              <w:keepLines w:val="0"/>
              <w:rPr>
                <w:ins w:id="1136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3AC6D9CC">
            <w:pPr>
              <w:pStyle w:val="74"/>
              <w:keepNext w:val="0"/>
              <w:keepLines w:val="0"/>
              <w:rPr>
                <w:ins w:id="1137" w:author="CMCC" w:date="2025-11-20T20:50:47Z"/>
                <w:rFonts w:cs="Arial"/>
                <w:szCs w:val="18"/>
              </w:rPr>
            </w:pPr>
            <w:ins w:id="1138" w:author="CMCC" w:date="2025-11-20T20:50:47Z">
              <w:r>
                <w:rPr>
                  <w:b w:val="0"/>
                  <w:bCs/>
                  <w:lang w:eastAsia="zh-CN"/>
                </w:rPr>
                <w:t>SSC.1</w:t>
              </w:r>
            </w:ins>
          </w:p>
        </w:tc>
        <w:tc>
          <w:tcPr>
            <w:tcW w:w="1138" w:type="pct"/>
          </w:tcPr>
          <w:p w14:paraId="0CAB5F76">
            <w:pPr>
              <w:pStyle w:val="75"/>
              <w:keepNext w:val="0"/>
              <w:keepLines w:val="0"/>
              <w:rPr>
                <w:ins w:id="1139" w:author="CMCC" w:date="2025-11-20T20:50:47Z"/>
                <w:rFonts w:cs="Arial"/>
                <w:szCs w:val="18"/>
              </w:rPr>
            </w:pPr>
          </w:p>
        </w:tc>
      </w:tr>
      <w:tr w14:paraId="3684B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40" w:author="CMCC" w:date="2025-11-20T20:50:47Z"/>
        </w:trPr>
        <w:tc>
          <w:tcPr>
            <w:tcW w:w="1166" w:type="pct"/>
            <w:vMerge w:val="continue"/>
            <w:tcBorders>
              <w:top w:val="nil"/>
            </w:tcBorders>
            <w:shd w:val="clear" w:color="auto" w:fill="auto"/>
            <w:vAlign w:val="top"/>
          </w:tcPr>
          <w:p w14:paraId="54E55AC9">
            <w:pPr>
              <w:pStyle w:val="74"/>
              <w:keepNext w:val="0"/>
              <w:keepLines w:val="0"/>
              <w:rPr>
                <w:ins w:id="1141" w:author="CMCC" w:date="2025-11-20T20:50:47Z"/>
              </w:rPr>
            </w:pPr>
          </w:p>
        </w:tc>
        <w:tc>
          <w:tcPr>
            <w:tcW w:w="963" w:type="pct"/>
            <w:shd w:val="clear" w:color="auto" w:fill="auto"/>
            <w:vAlign w:val="top"/>
          </w:tcPr>
          <w:p w14:paraId="75CDE3DD">
            <w:pPr>
              <w:pStyle w:val="74"/>
              <w:keepNext w:val="0"/>
              <w:keepLines w:val="0"/>
              <w:jc w:val="left"/>
              <w:rPr>
                <w:ins w:id="1142" w:author="CMCC" w:date="2025-11-20T20:50:47Z"/>
              </w:rPr>
            </w:pPr>
            <w:ins w:id="1143" w:author="CMCC" w:date="2025-11-20T20:50:47Z">
              <w:r>
                <w:rPr>
                  <w:b w:val="0"/>
                  <w:bCs/>
                </w:rPr>
                <w:t>Config 2</w:t>
              </w:r>
            </w:ins>
            <w:ins w:id="1144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, 4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center"/>
          </w:tcPr>
          <w:p w14:paraId="763AE91E">
            <w:pPr>
              <w:pStyle w:val="74"/>
              <w:keepNext w:val="0"/>
              <w:keepLines w:val="0"/>
              <w:rPr>
                <w:ins w:id="1145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7D212E2D">
            <w:pPr>
              <w:pStyle w:val="74"/>
              <w:keepNext w:val="0"/>
              <w:keepLines w:val="0"/>
              <w:rPr>
                <w:ins w:id="1146" w:author="CMCC" w:date="2025-11-20T20:50:47Z"/>
                <w:rFonts w:cs="Arial"/>
                <w:szCs w:val="18"/>
              </w:rPr>
            </w:pPr>
            <w:ins w:id="1147" w:author="CMCC" w:date="2025-11-20T20:50:47Z">
              <w:r>
                <w:rPr>
                  <w:b w:val="0"/>
                  <w:bCs/>
                  <w:lang w:eastAsia="zh-CN"/>
                </w:rPr>
                <w:t>SSC.2</w:t>
              </w:r>
            </w:ins>
          </w:p>
        </w:tc>
        <w:tc>
          <w:tcPr>
            <w:tcW w:w="1138" w:type="pct"/>
          </w:tcPr>
          <w:p w14:paraId="6631C035">
            <w:pPr>
              <w:pStyle w:val="75"/>
              <w:keepNext w:val="0"/>
              <w:keepLines w:val="0"/>
              <w:rPr>
                <w:ins w:id="1148" w:author="CMCC" w:date="2025-11-20T20:50:47Z"/>
                <w:rFonts w:cs="Arial"/>
                <w:szCs w:val="18"/>
              </w:rPr>
            </w:pPr>
          </w:p>
        </w:tc>
      </w:tr>
      <w:tr w14:paraId="30AB5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49" w:author="CMCC" w:date="2025-11-20T20:50:47Z"/>
        </w:trPr>
        <w:tc>
          <w:tcPr>
            <w:tcW w:w="1166" w:type="pct"/>
            <w:vMerge w:val="restart"/>
            <w:tcBorders>
              <w:top w:val="nil"/>
            </w:tcBorders>
            <w:shd w:val="clear" w:color="auto" w:fill="auto"/>
            <w:vAlign w:val="top"/>
          </w:tcPr>
          <w:p w14:paraId="53A4328C">
            <w:pPr>
              <w:pStyle w:val="76"/>
              <w:keepNext w:val="0"/>
              <w:keepLines w:val="0"/>
              <w:rPr>
                <w:ins w:id="1150" w:author="CMCC" w:date="2025-11-20T20:50:47Z"/>
              </w:rPr>
            </w:pPr>
            <w:ins w:id="1151" w:author="CMCC" w:date="2025-11-20T20:50:47Z">
              <w:r>
                <w:rPr/>
                <w:t>Duplex mode</w:t>
              </w:r>
            </w:ins>
          </w:p>
        </w:tc>
        <w:tc>
          <w:tcPr>
            <w:tcW w:w="963" w:type="pct"/>
            <w:shd w:val="clear" w:color="auto" w:fill="auto"/>
            <w:vAlign w:val="top"/>
          </w:tcPr>
          <w:p w14:paraId="3D65C2F1">
            <w:pPr>
              <w:pStyle w:val="76"/>
              <w:keepNext w:val="0"/>
              <w:keepLines w:val="0"/>
              <w:jc w:val="left"/>
              <w:rPr>
                <w:ins w:id="1152" w:author="CMCC" w:date="2025-11-20T20:50:47Z"/>
              </w:rPr>
            </w:pPr>
            <w:ins w:id="1153" w:author="CMCC" w:date="2025-11-20T20:50:47Z">
              <w:r>
                <w:rPr/>
                <w:t>Config 1</w:t>
              </w:r>
            </w:ins>
            <w:ins w:id="1154" w:author="CMCC" w:date="2025-11-20T20:50:47Z">
              <w:r>
                <w:rPr>
                  <w:rFonts w:hint="eastAsia"/>
                  <w:lang w:val="en-US" w:eastAsia="zh-CN"/>
                </w:rPr>
                <w:t>, 2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top"/>
          </w:tcPr>
          <w:p w14:paraId="5CCA4854">
            <w:pPr>
              <w:pStyle w:val="75"/>
              <w:keepNext w:val="0"/>
              <w:keepLines w:val="0"/>
              <w:rPr>
                <w:ins w:id="1155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39161673">
            <w:pPr>
              <w:pStyle w:val="75"/>
              <w:keepNext w:val="0"/>
              <w:keepLines w:val="0"/>
              <w:rPr>
                <w:ins w:id="1156" w:author="CMCC" w:date="2025-11-20T20:50:47Z"/>
                <w:rFonts w:cs="Arial"/>
                <w:szCs w:val="18"/>
              </w:rPr>
            </w:pPr>
            <w:ins w:id="1157" w:author="CMCC" w:date="2025-11-20T20:50:47Z">
              <w:r>
                <w:rPr/>
                <w:t>FDD</w:t>
              </w:r>
            </w:ins>
          </w:p>
        </w:tc>
        <w:tc>
          <w:tcPr>
            <w:tcW w:w="1138" w:type="pct"/>
          </w:tcPr>
          <w:p w14:paraId="3B819278">
            <w:pPr>
              <w:pStyle w:val="75"/>
              <w:keepNext w:val="0"/>
              <w:keepLines w:val="0"/>
              <w:rPr>
                <w:ins w:id="1158" w:author="CMCC" w:date="2025-11-20T20:50:47Z"/>
                <w:rFonts w:cs="Arial"/>
                <w:szCs w:val="18"/>
              </w:rPr>
            </w:pPr>
          </w:p>
        </w:tc>
      </w:tr>
      <w:tr w14:paraId="56298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9" w:author="CMCC" w:date="2025-11-20T20:50:47Z"/>
        </w:trPr>
        <w:tc>
          <w:tcPr>
            <w:tcW w:w="1166" w:type="pct"/>
            <w:vMerge w:val="continue"/>
            <w:tcBorders>
              <w:top w:val="nil"/>
            </w:tcBorders>
            <w:shd w:val="clear" w:color="auto" w:fill="auto"/>
            <w:vAlign w:val="top"/>
          </w:tcPr>
          <w:p w14:paraId="7CB52587">
            <w:pPr>
              <w:pStyle w:val="76"/>
              <w:keepNext w:val="0"/>
              <w:keepLines w:val="0"/>
              <w:rPr>
                <w:ins w:id="1160" w:author="CMCC" w:date="2025-11-20T20:50:47Z"/>
              </w:rPr>
            </w:pPr>
          </w:p>
        </w:tc>
        <w:tc>
          <w:tcPr>
            <w:tcW w:w="963" w:type="pct"/>
            <w:shd w:val="clear" w:color="auto" w:fill="auto"/>
            <w:vAlign w:val="top"/>
          </w:tcPr>
          <w:p w14:paraId="063E464C">
            <w:pPr>
              <w:pStyle w:val="74"/>
              <w:keepNext w:val="0"/>
              <w:keepLines w:val="0"/>
              <w:jc w:val="left"/>
              <w:rPr>
                <w:ins w:id="1161" w:author="CMCC" w:date="2025-11-20T20:50:47Z"/>
              </w:rPr>
            </w:pPr>
            <w:ins w:id="1162" w:author="CMCC" w:date="2025-11-20T20:50:47Z">
              <w:r>
                <w:rPr>
                  <w:b w:val="0"/>
                  <w:bCs/>
                </w:rPr>
                <w:t xml:space="preserve">Config </w:t>
              </w:r>
            </w:ins>
            <w:ins w:id="1163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3, 4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top"/>
          </w:tcPr>
          <w:p w14:paraId="747DCAD3">
            <w:pPr>
              <w:pStyle w:val="75"/>
              <w:keepNext w:val="0"/>
              <w:keepLines w:val="0"/>
              <w:rPr>
                <w:ins w:id="1164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60C0DCA8">
            <w:pPr>
              <w:pStyle w:val="75"/>
              <w:keepNext w:val="0"/>
              <w:keepLines w:val="0"/>
              <w:rPr>
                <w:ins w:id="1165" w:author="CMCC" w:date="2025-11-20T20:50:47Z"/>
                <w:rFonts w:cs="Arial"/>
                <w:szCs w:val="18"/>
              </w:rPr>
            </w:pPr>
            <w:ins w:id="1166" w:author="CMCC" w:date="2025-11-20T20:50:47Z">
              <w:r>
                <w:rPr>
                  <w:rFonts w:hint="eastAsia"/>
                  <w:lang w:val="en-US" w:eastAsia="zh-CN"/>
                </w:rPr>
                <w:t>HD-</w:t>
              </w:r>
            </w:ins>
            <w:ins w:id="1167" w:author="CMCC" w:date="2025-11-20T20:50:47Z">
              <w:r>
                <w:rPr/>
                <w:t>FDD</w:t>
              </w:r>
            </w:ins>
          </w:p>
        </w:tc>
        <w:tc>
          <w:tcPr>
            <w:tcW w:w="1138" w:type="pct"/>
          </w:tcPr>
          <w:p w14:paraId="14109E22">
            <w:pPr>
              <w:pStyle w:val="75"/>
              <w:keepNext w:val="0"/>
              <w:keepLines w:val="0"/>
              <w:rPr>
                <w:ins w:id="1168" w:author="CMCC" w:date="2025-11-20T20:50:47Z"/>
                <w:rFonts w:cs="Arial"/>
                <w:szCs w:val="18"/>
              </w:rPr>
            </w:pPr>
          </w:p>
        </w:tc>
      </w:tr>
      <w:tr w14:paraId="22DB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9" w:author="CMCC" w:date="2025-11-20T20:50:47Z"/>
        </w:trPr>
        <w:tc>
          <w:tcPr>
            <w:tcW w:w="1166" w:type="pct"/>
            <w:tcBorders>
              <w:top w:val="nil"/>
            </w:tcBorders>
            <w:shd w:val="clear" w:color="auto" w:fill="auto"/>
            <w:vAlign w:val="top"/>
          </w:tcPr>
          <w:p w14:paraId="27A2CDF2">
            <w:pPr>
              <w:pStyle w:val="76"/>
              <w:keepNext w:val="0"/>
              <w:keepLines w:val="0"/>
              <w:rPr>
                <w:ins w:id="1170" w:author="CMCC" w:date="2025-11-20T20:50:47Z"/>
              </w:rPr>
            </w:pPr>
            <w:ins w:id="1171" w:author="CMCC" w:date="2025-11-20T20:50:47Z">
              <w:r>
                <w:rPr/>
                <w:t>Dedicated CORESET Reference Channel</w:t>
              </w:r>
            </w:ins>
          </w:p>
        </w:tc>
        <w:tc>
          <w:tcPr>
            <w:tcW w:w="963" w:type="pct"/>
            <w:shd w:val="clear" w:color="auto" w:fill="auto"/>
            <w:vAlign w:val="top"/>
          </w:tcPr>
          <w:p w14:paraId="4DD78483">
            <w:pPr>
              <w:pStyle w:val="76"/>
              <w:keepNext w:val="0"/>
              <w:keepLines w:val="0"/>
              <w:rPr>
                <w:ins w:id="1172" w:author="CMCC" w:date="2025-11-20T20:50:47Z"/>
                <w:b w:val="0"/>
                <w:bCs/>
              </w:rPr>
            </w:pPr>
            <w:ins w:id="1173" w:author="CMCC" w:date="2025-11-20T20:50:47Z">
              <w:r>
                <w:rPr/>
                <w:t>Config 1,</w:t>
              </w:r>
            </w:ins>
            <w:ins w:id="1174" w:author="CMCC" w:date="2025-11-20T20:50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75" w:author="CMCC" w:date="2025-11-20T20:50:47Z">
              <w:r>
                <w:rPr/>
                <w:t>2</w:t>
              </w:r>
            </w:ins>
            <w:ins w:id="1176" w:author="CMCC" w:date="2025-11-20T20:50:47Z">
              <w:r>
                <w:rPr>
                  <w:rFonts w:hint="eastAsia"/>
                  <w:lang w:val="en-US" w:eastAsia="zh-CN"/>
                </w:rPr>
                <w:t>, 3, 4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top"/>
          </w:tcPr>
          <w:p w14:paraId="111ED107">
            <w:pPr>
              <w:pStyle w:val="75"/>
              <w:keepNext w:val="0"/>
              <w:keepLines w:val="0"/>
              <w:rPr>
                <w:ins w:id="1177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36FD3B13">
            <w:pPr>
              <w:pStyle w:val="75"/>
              <w:keepNext w:val="0"/>
              <w:keepLines w:val="0"/>
              <w:rPr>
                <w:ins w:id="1178" w:author="CMCC" w:date="2025-11-20T20:50:47Z"/>
                <w:rFonts w:hint="eastAsia"/>
                <w:lang w:val="en-US" w:eastAsia="zh-CN"/>
              </w:rPr>
            </w:pPr>
            <w:ins w:id="1179" w:author="CMCC" w:date="2025-11-20T20:50:47Z">
              <w:r>
                <w:rPr/>
                <w:t>CCR.</w:t>
              </w:r>
            </w:ins>
            <w:ins w:id="1180" w:author="CMCC" w:date="2025-11-20T20:50:4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181" w:author="CMCC" w:date="2025-11-20T20:50:47Z">
              <w:r>
                <w:rPr/>
                <w:t>.</w:t>
              </w:r>
            </w:ins>
            <w:ins w:id="1182" w:author="CMCC" w:date="2025-11-20T20:50:47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83" w:author="CMCC" w:date="2025-11-20T20:50:47Z">
              <w:r>
                <w:rPr/>
                <w:t xml:space="preserve"> FDD</w:t>
              </w:r>
            </w:ins>
          </w:p>
        </w:tc>
        <w:tc>
          <w:tcPr>
            <w:tcW w:w="1138" w:type="pct"/>
          </w:tcPr>
          <w:p w14:paraId="4414A141">
            <w:pPr>
              <w:pStyle w:val="75"/>
              <w:keepNext w:val="0"/>
              <w:keepLines w:val="0"/>
              <w:rPr>
                <w:ins w:id="1184" w:author="CMCC" w:date="2025-11-20T20:50:47Z"/>
                <w:rFonts w:cs="Arial"/>
                <w:szCs w:val="18"/>
              </w:rPr>
            </w:pPr>
          </w:p>
        </w:tc>
      </w:tr>
      <w:tr w14:paraId="08730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5" w:author="CMCC" w:date="2025-11-20T20:50:47Z"/>
        </w:trPr>
        <w:tc>
          <w:tcPr>
            <w:tcW w:w="2129" w:type="pct"/>
            <w:gridSpan w:val="2"/>
            <w:tcBorders>
              <w:top w:val="nil"/>
            </w:tcBorders>
            <w:shd w:val="clear" w:color="auto" w:fill="auto"/>
            <w:vAlign w:val="top"/>
          </w:tcPr>
          <w:p w14:paraId="1D67EC9B">
            <w:pPr>
              <w:pStyle w:val="76"/>
              <w:keepNext w:val="0"/>
              <w:keepLines w:val="0"/>
              <w:rPr>
                <w:ins w:id="1186" w:author="CMCC" w:date="2025-11-20T20:50:47Z"/>
                <w:b w:val="0"/>
                <w:bCs/>
              </w:rPr>
            </w:pPr>
            <w:ins w:id="1187" w:author="CMCC" w:date="2025-11-20T20:50:47Z">
              <w:r>
                <w:rPr/>
                <w:t>Correlation Matrix and Antenna Configuration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top"/>
          </w:tcPr>
          <w:p w14:paraId="2D9B541F">
            <w:pPr>
              <w:pStyle w:val="75"/>
              <w:keepNext w:val="0"/>
              <w:keepLines w:val="0"/>
              <w:rPr>
                <w:ins w:id="1188" w:author="CMCC" w:date="2025-11-20T20:50:47Z"/>
              </w:rPr>
            </w:pPr>
          </w:p>
        </w:tc>
        <w:tc>
          <w:tcPr>
            <w:tcW w:w="1166" w:type="pct"/>
            <w:shd w:val="clear" w:color="auto" w:fill="auto"/>
            <w:vAlign w:val="top"/>
          </w:tcPr>
          <w:p w14:paraId="1C439F74">
            <w:pPr>
              <w:pStyle w:val="75"/>
              <w:keepNext w:val="0"/>
              <w:keepLines w:val="0"/>
              <w:rPr>
                <w:ins w:id="1189" w:author="CMCC" w:date="2025-11-20T20:50:47Z"/>
                <w:rFonts w:hint="eastAsia"/>
                <w:lang w:val="en-US" w:eastAsia="zh-CN"/>
              </w:rPr>
            </w:pPr>
            <w:ins w:id="1190" w:author="CMCC" w:date="2025-11-20T20:50:47Z">
              <w:r>
                <w:rPr/>
                <w:t>2x</w:t>
              </w:r>
            </w:ins>
            <w:ins w:id="1191" w:author="CMCC" w:date="2025-11-20T20:50:4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192" w:author="CMCC" w:date="2025-11-20T20:50:47Z">
              <w:r>
                <w:rPr/>
                <w:t xml:space="preserve"> Low</w:t>
              </w:r>
            </w:ins>
          </w:p>
        </w:tc>
        <w:tc>
          <w:tcPr>
            <w:tcW w:w="1138" w:type="pct"/>
          </w:tcPr>
          <w:p w14:paraId="439FCED9">
            <w:pPr>
              <w:pStyle w:val="75"/>
              <w:keepNext w:val="0"/>
              <w:keepLines w:val="0"/>
              <w:rPr>
                <w:ins w:id="1193" w:author="CMCC" w:date="2025-11-20T20:50:47Z"/>
                <w:rFonts w:cs="Arial"/>
                <w:szCs w:val="18"/>
              </w:rPr>
            </w:pPr>
          </w:p>
        </w:tc>
      </w:tr>
      <w:tr w14:paraId="483E7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94" w:author="CMCC" w:date="2025-11-20T20:50:47Z"/>
        </w:trPr>
        <w:tc>
          <w:tcPr>
            <w:tcW w:w="1166" w:type="pct"/>
            <w:tcBorders>
              <w:top w:val="nil"/>
            </w:tcBorders>
            <w:shd w:val="clear" w:color="auto" w:fill="auto"/>
            <w:vAlign w:val="top"/>
          </w:tcPr>
          <w:p w14:paraId="72349FF0">
            <w:pPr>
              <w:pStyle w:val="76"/>
              <w:keepNext w:val="0"/>
              <w:keepLines w:val="0"/>
              <w:rPr>
                <w:ins w:id="1195" w:author="CMCC" w:date="2025-11-20T20:50:47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1196" w:author="CMCC" w:date="2025-11-20T20:50:47Z">
              <w:r>
                <w:rPr/>
                <w:t xml:space="preserve">Beam failure detection transmission parameters </w:t>
              </w:r>
            </w:ins>
          </w:p>
        </w:tc>
        <w:tc>
          <w:tcPr>
            <w:tcW w:w="963" w:type="pct"/>
            <w:shd w:val="clear" w:color="auto" w:fill="auto"/>
            <w:vAlign w:val="top"/>
          </w:tcPr>
          <w:p w14:paraId="7B69A1F3">
            <w:pPr>
              <w:pStyle w:val="76"/>
              <w:keepNext w:val="0"/>
              <w:keepLines w:val="0"/>
              <w:rPr>
                <w:ins w:id="1197" w:author="CMCC" w:date="2025-11-20T20:50:47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1198" w:author="CMCC" w:date="2025-11-20T20:50:47Z">
              <w:r>
                <w:rPr/>
                <w:t xml:space="preserve">Aggregation level </w:t>
              </w:r>
            </w:ins>
          </w:p>
        </w:tc>
        <w:tc>
          <w:tcPr>
            <w:tcW w:w="566" w:type="pct"/>
            <w:tcBorders>
              <w:top w:val="nil"/>
            </w:tcBorders>
            <w:shd w:val="clear" w:color="auto" w:fill="auto"/>
            <w:vAlign w:val="top"/>
          </w:tcPr>
          <w:p w14:paraId="1C361DEC">
            <w:pPr>
              <w:pStyle w:val="75"/>
              <w:keepNext w:val="0"/>
              <w:keepLines w:val="0"/>
              <w:rPr>
                <w:ins w:id="1199" w:author="CMCC" w:date="2025-11-20T20:50:47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1200" w:author="CMCC" w:date="2025-11-20T20:50:47Z">
              <w:r>
                <w:rPr/>
                <w:t>CCE</w:t>
              </w:r>
            </w:ins>
          </w:p>
        </w:tc>
        <w:tc>
          <w:tcPr>
            <w:tcW w:w="1166" w:type="pct"/>
            <w:shd w:val="clear" w:color="auto" w:fill="auto"/>
            <w:vAlign w:val="top"/>
          </w:tcPr>
          <w:p w14:paraId="72F5AD31">
            <w:pPr>
              <w:pStyle w:val="75"/>
              <w:keepNext w:val="0"/>
              <w:keepLines w:val="0"/>
              <w:rPr>
                <w:ins w:id="1201" w:author="CMCC" w:date="2025-11-20T20:50:47Z"/>
                <w:rFonts w:hint="eastAsia" w:ascii="Arial" w:hAnsi="Arial" w:cs="Times New Roman" w:eastAsiaTheme="minorEastAsia"/>
                <w:sz w:val="18"/>
                <w:lang w:val="en-US" w:eastAsia="zh-CN" w:bidi="ar-SA"/>
              </w:rPr>
            </w:pPr>
            <w:ins w:id="1202" w:author="CMCC" w:date="2025-11-20T20:50:47Z">
              <w:r>
                <w:rPr>
                  <w:rFonts w:hint="eastAsia"/>
                  <w:lang w:val="en-US" w:eastAsia="zh-CN"/>
                </w:rPr>
                <w:t>16</w:t>
              </w:r>
            </w:ins>
          </w:p>
        </w:tc>
        <w:tc>
          <w:tcPr>
            <w:tcW w:w="1138" w:type="pct"/>
          </w:tcPr>
          <w:p w14:paraId="26522D41">
            <w:pPr>
              <w:pStyle w:val="75"/>
              <w:keepNext w:val="0"/>
              <w:keepLines w:val="0"/>
              <w:rPr>
                <w:ins w:id="1203" w:author="CMCC" w:date="2025-11-20T20:50:47Z"/>
                <w:rFonts w:cs="Arial"/>
                <w:szCs w:val="18"/>
              </w:rPr>
            </w:pPr>
          </w:p>
        </w:tc>
      </w:tr>
      <w:tr w14:paraId="0D88C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04" w:author="CMCC" w:date="2025-11-20T20:50:47Z"/>
        </w:trPr>
        <w:tc>
          <w:tcPr>
            <w:tcW w:w="2129" w:type="pct"/>
            <w:gridSpan w:val="2"/>
            <w:shd w:val="clear" w:color="auto" w:fill="auto"/>
          </w:tcPr>
          <w:p w14:paraId="4E8A6A48">
            <w:pPr>
              <w:pStyle w:val="76"/>
              <w:keepNext w:val="0"/>
              <w:keepLines w:val="0"/>
              <w:rPr>
                <w:ins w:id="1205" w:author="CMCC" w:date="2025-11-20T20:50:47Z"/>
              </w:rPr>
            </w:pPr>
            <w:ins w:id="1206" w:author="CMCC" w:date="2025-11-20T20:50:47Z">
              <w:r>
                <w:rPr/>
                <w:t>T3</w:t>
              </w:r>
            </w:ins>
          </w:p>
        </w:tc>
        <w:tc>
          <w:tcPr>
            <w:tcW w:w="566" w:type="pct"/>
            <w:shd w:val="clear" w:color="auto" w:fill="auto"/>
          </w:tcPr>
          <w:p w14:paraId="057E439B">
            <w:pPr>
              <w:pStyle w:val="75"/>
              <w:keepNext w:val="0"/>
              <w:keepLines w:val="0"/>
              <w:rPr>
                <w:ins w:id="1207" w:author="CMCC" w:date="2025-11-20T20:50:47Z"/>
              </w:rPr>
            </w:pPr>
            <w:ins w:id="1208" w:author="CMCC" w:date="2025-11-20T20:50:47Z">
              <w:r>
                <w:rPr/>
                <w:t>s</w:t>
              </w:r>
            </w:ins>
          </w:p>
        </w:tc>
        <w:tc>
          <w:tcPr>
            <w:tcW w:w="1166" w:type="pct"/>
            <w:shd w:val="clear" w:color="auto" w:fill="auto"/>
          </w:tcPr>
          <w:p w14:paraId="2050E4F5">
            <w:pPr>
              <w:pStyle w:val="75"/>
              <w:keepNext w:val="0"/>
              <w:keepLines w:val="0"/>
              <w:rPr>
                <w:ins w:id="1209" w:author="CMCC" w:date="2025-11-20T20:50:47Z"/>
                <w:rFonts w:hint="default" w:eastAsiaTheme="minorEastAsia"/>
                <w:lang w:val="en-US" w:eastAsia="zh-CN"/>
              </w:rPr>
            </w:pPr>
            <w:ins w:id="1210" w:author="CMCC" w:date="2025-11-20T20:50:47Z">
              <w:r>
                <w:rPr>
                  <w:rFonts w:hint="eastAsia"/>
                  <w:lang w:val="en-US" w:eastAsia="zh-CN"/>
                </w:rPr>
                <w:t>12.24</w:t>
              </w:r>
            </w:ins>
          </w:p>
        </w:tc>
        <w:tc>
          <w:tcPr>
            <w:tcW w:w="1138" w:type="pct"/>
          </w:tcPr>
          <w:p w14:paraId="23943332">
            <w:pPr>
              <w:pStyle w:val="75"/>
              <w:keepNext w:val="0"/>
              <w:keepLines w:val="0"/>
              <w:rPr>
                <w:ins w:id="1211" w:author="CMCC" w:date="2025-11-20T20:50:47Z"/>
              </w:rPr>
            </w:pPr>
          </w:p>
        </w:tc>
      </w:tr>
    </w:tbl>
    <w:p w14:paraId="41796D53">
      <w:pPr>
        <w:rPr>
          <w:ins w:id="1212" w:author="CMCC" w:date="2025-11-20T20:50:47Z"/>
        </w:rPr>
      </w:pPr>
    </w:p>
    <w:p w14:paraId="72E4A84C">
      <w:pPr>
        <w:pStyle w:val="6"/>
        <w:keepLines w:val="0"/>
        <w:rPr>
          <w:ins w:id="1213" w:author="CMCC" w:date="2025-11-20T20:50:47Z"/>
          <w:snapToGrid w:val="0"/>
        </w:rPr>
      </w:pPr>
      <w:ins w:id="1214" w:author="CMCC" w:date="2025-11-20T20:50:47Z">
        <w:bookmarkStart w:id="12" w:name="_Toc535476567"/>
        <w:r>
          <w:rPr/>
          <w:t>A.</w:t>
        </w:r>
      </w:ins>
      <w:ins w:id="1215" w:author="CMCC" w:date="2025-11-20T20:50:47Z">
        <w:r>
          <w:rPr>
            <w:rFonts w:hint="eastAsia"/>
            <w:lang w:val="en-US" w:eastAsia="zh-CN"/>
          </w:rPr>
          <w:t>X</w:t>
        </w:r>
      </w:ins>
      <w:ins w:id="1216" w:author="CMCC" w:date="2025-11-20T20:50:47Z">
        <w:r>
          <w:rPr/>
          <w:t>.4.2.</w:t>
        </w:r>
      </w:ins>
      <w:ins w:id="1217" w:author="CMCC" w:date="2025-11-20T20:50:47Z">
        <w:r>
          <w:rPr>
            <w:rFonts w:hint="eastAsia"/>
            <w:lang w:val="en-US" w:eastAsia="zh-CN"/>
          </w:rPr>
          <w:t>7</w:t>
        </w:r>
      </w:ins>
      <w:ins w:id="1218" w:author="CMCC" w:date="2025-11-20T20:50:47Z">
        <w:r>
          <w:rPr/>
          <w:t>.2</w:t>
        </w:r>
      </w:ins>
      <w:ins w:id="1219" w:author="CMCC" w:date="2025-11-20T20:50:47Z">
        <w:r>
          <w:rPr>
            <w:snapToGrid w:val="0"/>
          </w:rPr>
          <w:tab/>
        </w:r>
      </w:ins>
      <w:ins w:id="1220" w:author="CMCC" w:date="2025-11-20T20:50:47Z">
        <w:r>
          <w:rPr>
            <w:snapToGrid w:val="0"/>
          </w:rPr>
          <w:t>Test Requirements</w:t>
        </w:r>
        <w:bookmarkEnd w:id="12"/>
      </w:ins>
    </w:p>
    <w:p w14:paraId="6D8B3956">
      <w:pPr>
        <w:rPr>
          <w:ins w:id="1221" w:author="CMCC" w:date="2025-11-20T20:50:47Z"/>
        </w:rPr>
      </w:pPr>
      <w:ins w:id="1222" w:author="CMCC" w:date="2025-11-20T20:50:47Z">
        <w:r>
          <w:rPr>
            <w:rFonts w:hint="eastAsia"/>
            <w:lang w:val="en-US" w:eastAsia="zh-CN"/>
          </w:rPr>
          <w:t xml:space="preserve">The test requirements defined in </w:t>
        </w:r>
      </w:ins>
      <w:ins w:id="1223" w:author="CMCC" w:date="2025-11-20T20:50:47Z">
        <w:r>
          <w:rPr/>
          <w:t>A.</w:t>
        </w:r>
      </w:ins>
      <w:ins w:id="1224" w:author="CMCC" w:date="2025-11-20T20:50:47Z">
        <w:r>
          <w:rPr>
            <w:rFonts w:hint="eastAsia"/>
            <w:lang w:val="en-US" w:eastAsia="zh-CN"/>
          </w:rPr>
          <w:t>14</w:t>
        </w:r>
      </w:ins>
      <w:ins w:id="1225" w:author="CMCC" w:date="2025-11-20T20:50:47Z">
        <w:r>
          <w:rPr/>
          <w:t>.4.2.</w:t>
        </w:r>
      </w:ins>
      <w:ins w:id="1226" w:author="CMCC" w:date="2025-11-20T20:50:47Z">
        <w:r>
          <w:rPr>
            <w:rFonts w:hint="eastAsia"/>
            <w:lang w:val="en-US" w:eastAsia="zh-CN"/>
          </w:rPr>
          <w:t>4</w:t>
        </w:r>
      </w:ins>
      <w:ins w:id="1227" w:author="CMCC" w:date="2025-11-20T20:50:47Z">
        <w:r>
          <w:rPr/>
          <w:t>.</w:t>
        </w:r>
      </w:ins>
      <w:ins w:id="1228" w:author="CMCC" w:date="2025-11-20T20:50:47Z">
        <w:r>
          <w:rPr>
            <w:rFonts w:hint="eastAsia"/>
            <w:lang w:val="en-US" w:eastAsia="zh-CN"/>
          </w:rPr>
          <w:t>2 are reused.</w:t>
        </w:r>
      </w:ins>
    </w:p>
    <w:p w14:paraId="4BB9EDC5">
      <w:pPr>
        <w:jc w:val="left"/>
        <w:outlineLvl w:val="9"/>
        <w:rPr>
          <w:ins w:id="1229" w:author="CMCC" w:date="2025-11-20T20:50:47Z"/>
        </w:rPr>
      </w:pPr>
    </w:p>
    <w:p w14:paraId="24DB1DD2">
      <w:pPr>
        <w:pStyle w:val="5"/>
        <w:keepNext w:val="0"/>
        <w:keepLines w:val="0"/>
        <w:rPr>
          <w:ins w:id="1230" w:author="CMCC" w:date="2025-11-20T20:50:47Z"/>
          <w:rFonts w:hint="default" w:eastAsia="宋体"/>
          <w:lang w:val="en-US" w:eastAsia="zh-CN"/>
        </w:rPr>
      </w:pPr>
      <w:ins w:id="1231" w:author="CMCC" w:date="2025-11-20T20:50:47Z">
        <w:r>
          <w:rPr/>
          <w:t>A.</w:t>
        </w:r>
      </w:ins>
      <w:ins w:id="1232" w:author="CMCC" w:date="2025-11-20T20:50:47Z">
        <w:r>
          <w:rPr>
            <w:rFonts w:hint="eastAsia"/>
            <w:lang w:val="en-US" w:eastAsia="zh-CN"/>
          </w:rPr>
          <w:t>X</w:t>
        </w:r>
      </w:ins>
      <w:ins w:id="1233" w:author="CMCC" w:date="2025-11-20T20:50:47Z">
        <w:r>
          <w:rPr/>
          <w:t>.4.2.</w:t>
        </w:r>
      </w:ins>
      <w:ins w:id="1234" w:author="CMCC" w:date="2025-11-20T20:50:47Z">
        <w:r>
          <w:rPr>
            <w:rFonts w:hint="eastAsia"/>
            <w:lang w:val="en-US" w:eastAsia="zh-CN"/>
          </w:rPr>
          <w:t>8</w:t>
        </w:r>
      </w:ins>
      <w:ins w:id="1235" w:author="CMCC" w:date="2025-11-20T20:50:47Z">
        <w:r>
          <w:rPr/>
          <w:tab/>
        </w:r>
      </w:ins>
      <w:ins w:id="1236" w:author="CMCC" w:date="2025-11-20T20:50:47Z">
        <w:r>
          <w:rPr>
            <w:rFonts w:eastAsia="MS Mincho"/>
          </w:rPr>
          <w:t>Beam Failure Detection and Link Recovery Test for FR1 PCell for satellite access configured with CSI-RS-based BFD and LR in DRX mode</w:t>
        </w:r>
      </w:ins>
      <w:ins w:id="1237" w:author="CMCC" w:date="2025-11-20T20:50:47Z">
        <w:r>
          <w:rPr>
            <w:rFonts w:hint="eastAsia" w:eastAsia="宋体"/>
            <w:lang w:val="en-US" w:eastAsia="zh-CN"/>
          </w:rPr>
          <w:t xml:space="preserve"> for 2Rx RedCap UE</w:t>
        </w:r>
      </w:ins>
    </w:p>
    <w:p w14:paraId="0B18FBE7">
      <w:pPr>
        <w:pStyle w:val="6"/>
        <w:keepNext w:val="0"/>
        <w:keepLines w:val="0"/>
        <w:rPr>
          <w:ins w:id="1238" w:author="CMCC" w:date="2025-11-20T20:50:47Z"/>
          <w:snapToGrid w:val="0"/>
        </w:rPr>
      </w:pPr>
      <w:ins w:id="1239" w:author="CMCC" w:date="2025-11-20T20:50:47Z">
        <w:r>
          <w:rPr/>
          <w:t>A.</w:t>
        </w:r>
      </w:ins>
      <w:ins w:id="1240" w:author="CMCC" w:date="2025-11-20T20:50:47Z">
        <w:r>
          <w:rPr>
            <w:rFonts w:hint="eastAsia"/>
            <w:lang w:val="en-US" w:eastAsia="zh-CN"/>
          </w:rPr>
          <w:t>X</w:t>
        </w:r>
      </w:ins>
      <w:ins w:id="1241" w:author="CMCC" w:date="2025-11-20T20:50:47Z">
        <w:r>
          <w:rPr/>
          <w:t>.4.2.</w:t>
        </w:r>
      </w:ins>
      <w:ins w:id="1242" w:author="CMCC" w:date="2025-11-20T20:50:47Z">
        <w:r>
          <w:rPr>
            <w:rFonts w:hint="eastAsia"/>
            <w:lang w:val="en-US" w:eastAsia="zh-CN"/>
          </w:rPr>
          <w:t>8</w:t>
        </w:r>
      </w:ins>
      <w:ins w:id="1243" w:author="CMCC" w:date="2025-11-20T20:50:47Z">
        <w:r>
          <w:rPr/>
          <w:t>.1</w:t>
        </w:r>
      </w:ins>
      <w:ins w:id="1244" w:author="CMCC" w:date="2025-11-20T20:50:47Z">
        <w:r>
          <w:rPr>
            <w:snapToGrid w:val="0"/>
            <w:lang w:eastAsia="zh-CN"/>
          </w:rPr>
          <w:tab/>
        </w:r>
      </w:ins>
      <w:ins w:id="1245" w:author="CMCC" w:date="2025-11-20T20:50:47Z">
        <w:r>
          <w:rPr>
            <w:snapToGrid w:val="0"/>
            <w:lang w:eastAsia="zh-CN"/>
          </w:rPr>
          <w:t>Test Purpose and Environment</w:t>
        </w:r>
      </w:ins>
    </w:p>
    <w:p w14:paraId="72897657">
      <w:pPr>
        <w:rPr>
          <w:ins w:id="1246" w:author="CMCC" w:date="2025-11-20T20:50:47Z"/>
        </w:rPr>
      </w:pPr>
      <w:ins w:id="1247" w:author="CMCC" w:date="2025-11-20T20:50:47Z">
        <w:r>
          <w:rPr/>
          <w:t>The test purpose and environment in clause A.14.4.</w:t>
        </w:r>
      </w:ins>
      <w:ins w:id="1248" w:author="CMCC" w:date="2025-11-20T20:50:47Z">
        <w:r>
          <w:rPr>
            <w:rFonts w:hint="eastAsia"/>
            <w:lang w:val="en-US" w:eastAsia="zh-CN"/>
          </w:rPr>
          <w:t>2</w:t>
        </w:r>
      </w:ins>
      <w:ins w:id="1249" w:author="CMCC" w:date="2025-11-20T20:50:47Z">
        <w:r>
          <w:rPr/>
          <w:t>.</w:t>
        </w:r>
      </w:ins>
      <w:ins w:id="1250" w:author="CMCC" w:date="2025-11-20T20:50:47Z">
        <w:r>
          <w:rPr>
            <w:rFonts w:hint="eastAsia"/>
            <w:lang w:val="en-US" w:eastAsia="zh-CN"/>
          </w:rPr>
          <w:t>4</w:t>
        </w:r>
      </w:ins>
      <w:ins w:id="1251" w:author="CMCC" w:date="2025-11-20T20:50:47Z">
        <w:r>
          <w:rPr/>
          <w:t xml:space="preserve">.1 shall apply for </w:t>
        </w:r>
      </w:ins>
      <w:ins w:id="1252" w:author="CMCC" w:date="2025-11-20T20:50:47Z">
        <w:r>
          <w:rPr>
            <w:rFonts w:hint="eastAsia"/>
            <w:lang w:val="en-US" w:eastAsia="zh-CN"/>
          </w:rPr>
          <w:t>2</w:t>
        </w:r>
      </w:ins>
      <w:ins w:id="1253" w:author="CMCC" w:date="2025-11-20T20:50:47Z">
        <w:r>
          <w:rPr/>
          <w:t>RX RedCap UE except that:</w:t>
        </w:r>
      </w:ins>
    </w:p>
    <w:p w14:paraId="37AC2475">
      <w:pPr>
        <w:rPr>
          <w:ins w:id="1254" w:author="CMCC" w:date="2025-11-20T20:50:47Z"/>
          <w:rFonts w:hint="eastAsia"/>
          <w:lang w:val="en-US" w:eastAsia="zh-CN"/>
        </w:rPr>
      </w:pPr>
      <w:ins w:id="1255" w:author="CMCC" w:date="2025-11-20T20:50:47Z">
        <w:r>
          <w:rPr/>
          <w:t>clause 8.5</w:t>
        </w:r>
      </w:ins>
      <w:ins w:id="1256" w:author="CMCC" w:date="2025-11-20T20:50:47Z">
        <w:r>
          <w:rPr>
            <w:rFonts w:hint="eastAsia"/>
            <w:lang w:val="en-US" w:eastAsia="zh-CN"/>
          </w:rPr>
          <w:t xml:space="preserve"> is replaced with clause 8.5E</w:t>
        </w:r>
      </w:ins>
    </w:p>
    <w:p w14:paraId="17CA93D7">
      <w:pPr>
        <w:rPr>
          <w:ins w:id="1257" w:author="CMCC" w:date="2025-11-20T20:50:47Z"/>
        </w:rPr>
      </w:pPr>
      <w:ins w:id="1258" w:author="CMCC" w:date="2025-11-20T20:50:47Z">
        <w:r>
          <w:rPr>
            <w:rFonts w:hint="eastAsia"/>
            <w:lang w:val="en-US" w:eastAsia="zh-CN"/>
          </w:rPr>
          <w:t xml:space="preserve">Table </w:t>
        </w:r>
      </w:ins>
      <w:ins w:id="1259" w:author="CMCC" w:date="2025-11-20T20:50:47Z">
        <w:r>
          <w:rPr/>
          <w:t>A.14.4.</w:t>
        </w:r>
      </w:ins>
      <w:ins w:id="1260" w:author="CMCC" w:date="2025-11-20T20:50:47Z">
        <w:r>
          <w:rPr>
            <w:rFonts w:hint="eastAsia"/>
            <w:lang w:val="en-US" w:eastAsia="zh-CN"/>
          </w:rPr>
          <w:t>2</w:t>
        </w:r>
      </w:ins>
      <w:ins w:id="1261" w:author="CMCC" w:date="2025-11-20T20:50:47Z">
        <w:r>
          <w:rPr/>
          <w:t>.</w:t>
        </w:r>
      </w:ins>
      <w:ins w:id="1262" w:author="CMCC" w:date="2025-11-20T20:50:47Z">
        <w:r>
          <w:rPr>
            <w:rFonts w:hint="eastAsia"/>
            <w:lang w:val="en-US" w:eastAsia="zh-CN"/>
          </w:rPr>
          <w:t>4</w:t>
        </w:r>
      </w:ins>
      <w:ins w:id="1263" w:author="CMCC" w:date="2025-11-20T20:50:47Z">
        <w:r>
          <w:rPr/>
          <w:t>.1</w:t>
        </w:r>
      </w:ins>
      <w:ins w:id="1264" w:author="CMCC" w:date="2025-11-20T20:50:47Z">
        <w:r>
          <w:rPr>
            <w:rFonts w:hint="eastAsia"/>
            <w:lang w:val="en-US" w:eastAsia="zh-CN"/>
          </w:rPr>
          <w:t xml:space="preserve">-1 is replaced with </w:t>
        </w:r>
      </w:ins>
      <w:ins w:id="1265" w:author="CMCC" w:date="2025-11-20T20:50:47Z">
        <w:r>
          <w:rPr/>
          <w:t>A.</w:t>
        </w:r>
      </w:ins>
      <w:ins w:id="1266" w:author="CMCC" w:date="2025-11-20T20:50:47Z">
        <w:r>
          <w:rPr>
            <w:rFonts w:hint="eastAsia"/>
            <w:lang w:val="en-US" w:eastAsia="zh-CN"/>
          </w:rPr>
          <w:t>X.</w:t>
        </w:r>
      </w:ins>
      <w:ins w:id="1267" w:author="CMCC" w:date="2025-11-20T20:50:47Z">
        <w:r>
          <w:rPr/>
          <w:t>4.2.1.1-1</w:t>
        </w:r>
      </w:ins>
    </w:p>
    <w:p w14:paraId="7A06227B">
      <w:pPr>
        <w:rPr>
          <w:ins w:id="1268" w:author="CMCC" w:date="2025-11-20T20:50:47Z"/>
          <w:rFonts w:hint="default" w:eastAsiaTheme="minorEastAsia"/>
          <w:lang w:val="en-US" w:eastAsia="zh-CN"/>
        </w:rPr>
      </w:pPr>
      <w:ins w:id="1269" w:author="CMCC" w:date="2025-11-20T20:50:47Z">
        <w:r>
          <w:rPr>
            <w:rFonts w:ascii="Times New Roman" w:hAnsi="Times New Roman"/>
            <w:b w:val="0"/>
          </w:rPr>
          <w:t xml:space="preserve"> Table A.14.4.</w:t>
        </w:r>
      </w:ins>
      <w:ins w:id="1270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1271" w:author="CMCC" w:date="2025-11-20T20:50:47Z">
        <w:r>
          <w:rPr>
            <w:rFonts w:ascii="Times New Roman" w:hAnsi="Times New Roman"/>
            <w:b w:val="0"/>
          </w:rPr>
          <w:t>.</w:t>
        </w:r>
      </w:ins>
      <w:ins w:id="1272" w:author="CMCC" w:date="2025-11-20T20:50:47Z">
        <w:r>
          <w:rPr>
            <w:rFonts w:hint="eastAsia"/>
            <w:b w:val="0"/>
            <w:lang w:val="en-US" w:eastAsia="zh-CN"/>
          </w:rPr>
          <w:t>4</w:t>
        </w:r>
      </w:ins>
      <w:ins w:id="1273" w:author="CMCC" w:date="2025-11-20T20:50:47Z">
        <w:r>
          <w:rPr>
            <w:rFonts w:ascii="Times New Roman" w:hAnsi="Times New Roman"/>
            <w:b w:val="0"/>
          </w:rPr>
          <w:t>.1-2, Table A.14.4.</w:t>
        </w:r>
      </w:ins>
      <w:ins w:id="1274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>2</w:t>
        </w:r>
      </w:ins>
      <w:ins w:id="1275" w:author="CMCC" w:date="2025-11-20T20:50:47Z">
        <w:r>
          <w:rPr>
            <w:rFonts w:ascii="Times New Roman" w:hAnsi="Times New Roman"/>
            <w:b w:val="0"/>
          </w:rPr>
          <w:t>.</w:t>
        </w:r>
      </w:ins>
      <w:ins w:id="1276" w:author="CMCC" w:date="2025-11-20T20:50:47Z">
        <w:r>
          <w:rPr>
            <w:rFonts w:hint="eastAsia"/>
            <w:b w:val="0"/>
            <w:lang w:val="en-US" w:eastAsia="zh-CN"/>
          </w:rPr>
          <w:t>4</w:t>
        </w:r>
      </w:ins>
      <w:ins w:id="1277" w:author="CMCC" w:date="2025-11-20T20:50:47Z">
        <w:r>
          <w:rPr>
            <w:rFonts w:ascii="Times New Roman" w:hAnsi="Times New Roman"/>
            <w:b w:val="0"/>
          </w:rPr>
          <w:t>.1-3 shall apply to configuration 1,2,3,4</w:t>
        </w:r>
      </w:ins>
      <w:ins w:id="1278" w:author="CMCC" w:date="2025-11-20T20:50:47Z">
        <w:r>
          <w:rPr>
            <w:rFonts w:hint="eastAsia" w:ascii="Times New Roman" w:hAnsi="Times New Roman"/>
            <w:b w:val="0"/>
            <w:lang w:val="en-US" w:eastAsia="zh-CN"/>
          </w:rPr>
          <w:t xml:space="preserve">, </w:t>
        </w:r>
      </w:ins>
      <w:ins w:id="1279" w:author="CMCC" w:date="2025-11-20T20:50:47Z">
        <w:r>
          <w:rPr>
            <w:rFonts w:hint="eastAsia"/>
            <w:lang w:eastAsia="zh-CN"/>
          </w:rPr>
          <w:t>except those described in the</w:t>
        </w:r>
      </w:ins>
      <w:ins w:id="1280" w:author="CMCC" w:date="2025-11-20T20:50:47Z">
        <w:r>
          <w:rPr>
            <w:rFonts w:cs="v4.2.0"/>
          </w:rPr>
          <w:t xml:space="preserve"> tables </w:t>
        </w:r>
      </w:ins>
      <w:ins w:id="1281" w:author="CMCC" w:date="2025-11-20T20:50:47Z">
        <w:r>
          <w:rPr/>
          <w:t>A.</w:t>
        </w:r>
      </w:ins>
      <w:ins w:id="1282" w:author="CMCC" w:date="2025-11-20T20:50:47Z">
        <w:r>
          <w:rPr>
            <w:rFonts w:hint="eastAsia"/>
            <w:lang w:val="en-US" w:eastAsia="zh-CN"/>
          </w:rPr>
          <w:t>X</w:t>
        </w:r>
      </w:ins>
      <w:ins w:id="1283" w:author="CMCC" w:date="2025-11-20T20:50:47Z">
        <w:r>
          <w:rPr/>
          <w:t>.4.2.</w:t>
        </w:r>
      </w:ins>
      <w:ins w:id="1284" w:author="CMCC" w:date="2025-11-20T20:50:47Z">
        <w:r>
          <w:rPr>
            <w:rFonts w:hint="eastAsia"/>
            <w:lang w:val="en-US" w:eastAsia="zh-CN"/>
          </w:rPr>
          <w:t>8</w:t>
        </w:r>
      </w:ins>
      <w:ins w:id="1285" w:author="CMCC" w:date="2025-11-20T20:50:47Z">
        <w:r>
          <w:rPr/>
          <w:t>.1</w:t>
        </w:r>
      </w:ins>
      <w:ins w:id="1286" w:author="CMCC" w:date="2025-11-20T20:50:47Z">
        <w:r>
          <w:rPr>
            <w:snapToGrid w:val="0"/>
            <w:sz w:val="22"/>
            <w:lang w:eastAsia="zh-CN"/>
          </w:rPr>
          <w:t>-</w:t>
        </w:r>
      </w:ins>
      <w:ins w:id="1287" w:author="CMCC" w:date="2025-11-20T20:50:47Z">
        <w:r>
          <w:rPr>
            <w:rFonts w:hint="eastAsia"/>
            <w:snapToGrid w:val="0"/>
            <w:sz w:val="22"/>
            <w:lang w:val="en-US" w:eastAsia="zh-CN"/>
          </w:rPr>
          <w:t>1</w:t>
        </w:r>
      </w:ins>
      <w:ins w:id="1288" w:author="CMCC" w:date="2025-11-20T20:50:47Z">
        <w:r>
          <w:rPr>
            <w:rFonts w:cs="v4.2.0"/>
          </w:rPr>
          <w:t>.</w:t>
        </w:r>
      </w:ins>
    </w:p>
    <w:p w14:paraId="0F03DE3F">
      <w:pPr>
        <w:pStyle w:val="78"/>
        <w:keepNext w:val="0"/>
        <w:keepLines w:val="0"/>
        <w:rPr>
          <w:ins w:id="1289" w:author="CMCC" w:date="2025-11-20T20:50:47Z"/>
        </w:rPr>
      </w:pPr>
      <w:ins w:id="1290" w:author="CMCC" w:date="2025-11-20T20:50:47Z">
        <w:r>
          <w:rPr/>
          <w:t>Table A.</w:t>
        </w:r>
      </w:ins>
      <w:ins w:id="1291" w:author="CMCC" w:date="2025-11-20T20:50:47Z">
        <w:r>
          <w:rPr>
            <w:rFonts w:hint="eastAsia"/>
            <w:lang w:val="en-US" w:eastAsia="zh-CN"/>
          </w:rPr>
          <w:t>X</w:t>
        </w:r>
      </w:ins>
      <w:ins w:id="1292" w:author="CMCC" w:date="2025-11-20T20:50:47Z">
        <w:r>
          <w:rPr/>
          <w:t>.4.2.</w:t>
        </w:r>
      </w:ins>
      <w:ins w:id="1293" w:author="CMCC" w:date="2025-11-20T20:50:47Z">
        <w:r>
          <w:rPr>
            <w:rFonts w:hint="eastAsia"/>
            <w:lang w:val="en-US" w:eastAsia="zh-CN"/>
          </w:rPr>
          <w:t>8</w:t>
        </w:r>
      </w:ins>
      <w:ins w:id="1294" w:author="CMCC" w:date="2025-11-20T20:50:47Z">
        <w:r>
          <w:rPr/>
          <w:t>.1-</w:t>
        </w:r>
      </w:ins>
      <w:ins w:id="1295" w:author="CMCC" w:date="2025-11-20T20:50:47Z">
        <w:r>
          <w:rPr>
            <w:rFonts w:hint="eastAsia"/>
            <w:lang w:val="en-US" w:eastAsia="zh-CN"/>
          </w:rPr>
          <w:t>1</w:t>
        </w:r>
      </w:ins>
      <w:ins w:id="1296" w:author="CMCC" w:date="2025-11-20T20:50:47Z">
        <w:r>
          <w:rPr/>
          <w:t>: General test parameters for FR1 PCell for CSI-RS-based beam failure detection and link recovery testing in DRX mode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40"/>
        <w:gridCol w:w="2012"/>
        <w:gridCol w:w="1064"/>
        <w:gridCol w:w="2176"/>
        <w:gridCol w:w="1883"/>
      </w:tblGrid>
      <w:tr w14:paraId="6D6BA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297" w:author="CMCC" w:date="2025-11-20T20:50:47Z"/>
        </w:trPr>
        <w:tc>
          <w:tcPr>
            <w:tcW w:w="2379" w:type="pct"/>
            <w:gridSpan w:val="2"/>
            <w:tcBorders>
              <w:bottom w:val="nil"/>
            </w:tcBorders>
            <w:shd w:val="clear" w:color="auto" w:fill="auto"/>
          </w:tcPr>
          <w:p w14:paraId="71F41F3D">
            <w:pPr>
              <w:pStyle w:val="74"/>
              <w:keepNext w:val="0"/>
              <w:keepLines w:val="0"/>
              <w:rPr>
                <w:ins w:id="1298" w:author="CMCC" w:date="2025-11-20T20:50:47Z"/>
              </w:rPr>
            </w:pPr>
            <w:ins w:id="1299" w:author="CMCC" w:date="2025-11-20T20:50:47Z">
              <w:r>
                <w:rPr/>
                <w:t>Parameter</w:t>
              </w:r>
            </w:ins>
          </w:p>
        </w:tc>
        <w:tc>
          <w:tcPr>
            <w:tcW w:w="544" w:type="pct"/>
            <w:tcBorders>
              <w:bottom w:val="nil"/>
            </w:tcBorders>
            <w:shd w:val="clear" w:color="auto" w:fill="auto"/>
          </w:tcPr>
          <w:p w14:paraId="47EEFA0D">
            <w:pPr>
              <w:pStyle w:val="74"/>
              <w:keepNext w:val="0"/>
              <w:keepLines w:val="0"/>
              <w:rPr>
                <w:ins w:id="1300" w:author="CMCC" w:date="2025-11-20T20:50:47Z"/>
              </w:rPr>
            </w:pPr>
            <w:ins w:id="1301" w:author="CMCC" w:date="2025-11-20T20:50:47Z">
              <w:r>
                <w:rPr/>
                <w:t>Unit</w:t>
              </w:r>
            </w:ins>
          </w:p>
        </w:tc>
        <w:tc>
          <w:tcPr>
            <w:tcW w:w="1113" w:type="pct"/>
            <w:shd w:val="clear" w:color="auto" w:fill="auto"/>
          </w:tcPr>
          <w:p w14:paraId="4F810CD9">
            <w:pPr>
              <w:pStyle w:val="74"/>
              <w:keepNext w:val="0"/>
              <w:keepLines w:val="0"/>
              <w:rPr>
                <w:ins w:id="1302" w:author="CMCC" w:date="2025-11-20T20:50:47Z"/>
              </w:rPr>
            </w:pPr>
            <w:ins w:id="1303" w:author="CMCC" w:date="2025-11-20T20:50:47Z">
              <w:r>
                <w:rPr/>
                <w:t>Value</w:t>
              </w:r>
            </w:ins>
          </w:p>
        </w:tc>
        <w:tc>
          <w:tcPr>
            <w:tcW w:w="963" w:type="pct"/>
          </w:tcPr>
          <w:p w14:paraId="3FE6770A">
            <w:pPr>
              <w:pStyle w:val="74"/>
              <w:keepNext w:val="0"/>
              <w:keepLines w:val="0"/>
              <w:rPr>
                <w:ins w:id="1304" w:author="CMCC" w:date="2025-11-20T20:50:47Z"/>
              </w:rPr>
            </w:pPr>
            <w:ins w:id="1305" w:author="CMCC" w:date="2025-11-20T20:50:47Z">
              <w:r>
                <w:rPr/>
                <w:t>Comment</w:t>
              </w:r>
            </w:ins>
          </w:p>
        </w:tc>
      </w:tr>
      <w:tr w14:paraId="22BD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306" w:author="CMCC" w:date="2025-11-20T20:50:47Z"/>
        </w:trPr>
        <w:tc>
          <w:tcPr>
            <w:tcW w:w="2379" w:type="pct"/>
            <w:gridSpan w:val="2"/>
            <w:tcBorders>
              <w:top w:val="nil"/>
            </w:tcBorders>
            <w:shd w:val="clear" w:color="auto" w:fill="auto"/>
          </w:tcPr>
          <w:p w14:paraId="53B67A64">
            <w:pPr>
              <w:pStyle w:val="74"/>
              <w:keepNext w:val="0"/>
              <w:keepLines w:val="0"/>
              <w:rPr>
                <w:ins w:id="1307" w:author="CMCC" w:date="2025-11-20T20:50:47Z"/>
              </w:rPr>
            </w:pPr>
          </w:p>
        </w:tc>
        <w:tc>
          <w:tcPr>
            <w:tcW w:w="544" w:type="pct"/>
            <w:tcBorders>
              <w:top w:val="nil"/>
            </w:tcBorders>
            <w:shd w:val="clear" w:color="auto" w:fill="auto"/>
          </w:tcPr>
          <w:p w14:paraId="59B16395">
            <w:pPr>
              <w:pStyle w:val="74"/>
              <w:keepNext w:val="0"/>
              <w:keepLines w:val="0"/>
              <w:rPr>
                <w:ins w:id="1308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</w:tcPr>
          <w:p w14:paraId="752AD72A">
            <w:pPr>
              <w:pStyle w:val="74"/>
              <w:keepNext w:val="0"/>
              <w:keepLines w:val="0"/>
              <w:rPr>
                <w:ins w:id="1309" w:author="CMCC" w:date="2025-11-20T20:50:47Z"/>
              </w:rPr>
            </w:pPr>
            <w:ins w:id="1310" w:author="CMCC" w:date="2025-11-20T20:50:47Z">
              <w:r>
                <w:rPr/>
                <w:t>Test 1</w:t>
              </w:r>
            </w:ins>
          </w:p>
        </w:tc>
        <w:tc>
          <w:tcPr>
            <w:tcW w:w="963" w:type="pct"/>
          </w:tcPr>
          <w:p w14:paraId="0FA83E26">
            <w:pPr>
              <w:pStyle w:val="74"/>
              <w:keepNext w:val="0"/>
              <w:keepLines w:val="0"/>
              <w:rPr>
                <w:ins w:id="1311" w:author="CMCC" w:date="2025-11-20T20:50:47Z"/>
              </w:rPr>
            </w:pPr>
          </w:p>
        </w:tc>
      </w:tr>
      <w:tr w14:paraId="079D3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312" w:author="CMCC" w:date="2025-11-20T20:50:47Z"/>
        </w:trPr>
        <w:tc>
          <w:tcPr>
            <w:tcW w:w="1350" w:type="pct"/>
            <w:vMerge w:val="restart"/>
            <w:shd w:val="clear" w:color="auto" w:fill="auto"/>
            <w:vAlign w:val="top"/>
          </w:tcPr>
          <w:p w14:paraId="1FC28BA8">
            <w:pPr>
              <w:pStyle w:val="74"/>
              <w:keepNext w:val="0"/>
              <w:keepLines w:val="0"/>
              <w:jc w:val="left"/>
              <w:rPr>
                <w:ins w:id="1313" w:author="CMCC" w:date="2025-11-20T20:50:47Z"/>
              </w:rPr>
            </w:pPr>
            <w:ins w:id="1314" w:author="CMCC" w:date="2025-11-20T20:50:47Z">
              <w:r>
                <w:rPr>
                  <w:b w:val="0"/>
                  <w:bCs/>
                  <w:lang w:eastAsia="zh-CN"/>
                </w:rPr>
                <w:t>NTN reference Serving s</w:t>
              </w:r>
            </w:ins>
            <w:ins w:id="1315" w:author="CMCC" w:date="2025-11-20T20:50:47Z">
              <w:r>
                <w:rPr>
                  <w:rFonts w:eastAsia="Calibri"/>
                  <w:b w:val="0"/>
                  <w:bCs/>
                </w:rPr>
                <w:t xml:space="preserve">atellite </w:t>
              </w:r>
            </w:ins>
            <w:ins w:id="1316" w:author="CMCC" w:date="2025-11-20T20:50:47Z">
              <w:r>
                <w:rPr>
                  <w:b w:val="0"/>
                  <w:bCs/>
                  <w:lang w:eastAsia="zh-CN"/>
                </w:rPr>
                <w:t>configuration</w:t>
              </w:r>
            </w:ins>
          </w:p>
        </w:tc>
        <w:tc>
          <w:tcPr>
            <w:tcW w:w="1029" w:type="pct"/>
            <w:shd w:val="clear" w:color="auto" w:fill="auto"/>
            <w:vAlign w:val="top"/>
          </w:tcPr>
          <w:p w14:paraId="0438BE86">
            <w:pPr>
              <w:pStyle w:val="76"/>
              <w:keepNext w:val="0"/>
              <w:keepLines w:val="0"/>
              <w:jc w:val="left"/>
              <w:rPr>
                <w:ins w:id="1317" w:author="CMCC" w:date="2025-11-20T20:50:47Z"/>
              </w:rPr>
            </w:pPr>
            <w:ins w:id="1318" w:author="CMCC" w:date="2025-11-20T20:50:47Z">
              <w:r>
                <w:rPr/>
                <w:t>Config 1</w:t>
              </w:r>
            </w:ins>
            <w:ins w:id="1319" w:author="CMCC" w:date="2025-11-20T20:50:47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544" w:type="pct"/>
            <w:shd w:val="clear" w:color="auto" w:fill="auto"/>
            <w:vAlign w:val="center"/>
          </w:tcPr>
          <w:p w14:paraId="61763B2E">
            <w:pPr>
              <w:pStyle w:val="74"/>
              <w:keepNext w:val="0"/>
              <w:keepLines w:val="0"/>
              <w:rPr>
                <w:ins w:id="1320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3F0A3307">
            <w:pPr>
              <w:pStyle w:val="74"/>
              <w:keepNext w:val="0"/>
              <w:keepLines w:val="0"/>
              <w:rPr>
                <w:ins w:id="1321" w:author="CMCC" w:date="2025-11-20T20:50:47Z"/>
              </w:rPr>
            </w:pPr>
            <w:ins w:id="1322" w:author="CMCC" w:date="2025-11-20T20:50:47Z">
              <w:r>
                <w:rPr>
                  <w:b w:val="0"/>
                  <w:bCs/>
                  <w:lang w:eastAsia="zh-CN"/>
                </w:rPr>
                <w:t>SSC.1</w:t>
              </w:r>
            </w:ins>
          </w:p>
        </w:tc>
        <w:tc>
          <w:tcPr>
            <w:tcW w:w="963" w:type="pct"/>
          </w:tcPr>
          <w:p w14:paraId="7935218C">
            <w:pPr>
              <w:pStyle w:val="75"/>
              <w:keepNext w:val="0"/>
              <w:keepLines w:val="0"/>
              <w:rPr>
                <w:ins w:id="1323" w:author="CMCC" w:date="2025-11-20T20:50:47Z"/>
              </w:rPr>
            </w:pPr>
          </w:p>
        </w:tc>
      </w:tr>
      <w:tr w14:paraId="03C5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324" w:author="CMCC" w:date="2025-11-20T20:50:47Z"/>
        </w:trPr>
        <w:tc>
          <w:tcPr>
            <w:tcW w:w="1350" w:type="pct"/>
            <w:vMerge w:val="continue"/>
            <w:shd w:val="clear" w:color="auto" w:fill="auto"/>
            <w:vAlign w:val="top"/>
          </w:tcPr>
          <w:p w14:paraId="15B1B93A">
            <w:pPr>
              <w:pStyle w:val="74"/>
              <w:keepNext w:val="0"/>
              <w:keepLines w:val="0"/>
              <w:rPr>
                <w:ins w:id="1325" w:author="CMCC" w:date="2025-11-20T20:50:47Z"/>
              </w:rPr>
            </w:pPr>
          </w:p>
        </w:tc>
        <w:tc>
          <w:tcPr>
            <w:tcW w:w="1029" w:type="pct"/>
            <w:shd w:val="clear" w:color="auto" w:fill="auto"/>
            <w:vAlign w:val="top"/>
          </w:tcPr>
          <w:p w14:paraId="55834B98">
            <w:pPr>
              <w:pStyle w:val="74"/>
              <w:keepNext w:val="0"/>
              <w:keepLines w:val="0"/>
              <w:jc w:val="left"/>
              <w:rPr>
                <w:ins w:id="1326" w:author="CMCC" w:date="2025-11-20T20:50:47Z"/>
              </w:rPr>
            </w:pPr>
            <w:ins w:id="1327" w:author="CMCC" w:date="2025-11-20T20:50:47Z">
              <w:r>
                <w:rPr>
                  <w:b w:val="0"/>
                  <w:bCs/>
                </w:rPr>
                <w:t>Config 2</w:t>
              </w:r>
            </w:ins>
            <w:ins w:id="1328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, 4</w:t>
              </w:r>
            </w:ins>
          </w:p>
        </w:tc>
        <w:tc>
          <w:tcPr>
            <w:tcW w:w="544" w:type="pct"/>
            <w:shd w:val="clear" w:color="auto" w:fill="auto"/>
            <w:vAlign w:val="center"/>
          </w:tcPr>
          <w:p w14:paraId="6EDCC7D7">
            <w:pPr>
              <w:pStyle w:val="74"/>
              <w:keepNext w:val="0"/>
              <w:keepLines w:val="0"/>
              <w:rPr>
                <w:ins w:id="1329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4FE5DA1B">
            <w:pPr>
              <w:pStyle w:val="74"/>
              <w:keepNext w:val="0"/>
              <w:keepLines w:val="0"/>
              <w:rPr>
                <w:ins w:id="1330" w:author="CMCC" w:date="2025-11-20T20:50:47Z"/>
              </w:rPr>
            </w:pPr>
            <w:ins w:id="1331" w:author="CMCC" w:date="2025-11-20T20:50:47Z">
              <w:r>
                <w:rPr>
                  <w:b w:val="0"/>
                  <w:bCs/>
                  <w:lang w:eastAsia="zh-CN"/>
                </w:rPr>
                <w:t>SSC.2</w:t>
              </w:r>
            </w:ins>
          </w:p>
        </w:tc>
        <w:tc>
          <w:tcPr>
            <w:tcW w:w="963" w:type="pct"/>
          </w:tcPr>
          <w:p w14:paraId="6320F935">
            <w:pPr>
              <w:pStyle w:val="75"/>
              <w:keepNext w:val="0"/>
              <w:keepLines w:val="0"/>
              <w:rPr>
                <w:ins w:id="1332" w:author="CMCC" w:date="2025-11-20T20:50:47Z"/>
              </w:rPr>
            </w:pPr>
          </w:p>
        </w:tc>
      </w:tr>
      <w:tr w14:paraId="63F39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333" w:author="CMCC" w:date="2025-11-20T20:50:47Z"/>
        </w:trPr>
        <w:tc>
          <w:tcPr>
            <w:tcW w:w="1350" w:type="pct"/>
            <w:vMerge w:val="restart"/>
            <w:shd w:val="clear" w:color="auto" w:fill="auto"/>
            <w:vAlign w:val="top"/>
          </w:tcPr>
          <w:p w14:paraId="6D782622">
            <w:pPr>
              <w:pStyle w:val="76"/>
              <w:keepNext w:val="0"/>
              <w:keepLines w:val="0"/>
              <w:rPr>
                <w:ins w:id="1334" w:author="CMCC" w:date="2025-11-20T20:50:47Z"/>
              </w:rPr>
            </w:pPr>
            <w:ins w:id="1335" w:author="CMCC" w:date="2025-11-20T20:50:47Z">
              <w:r>
                <w:rPr/>
                <w:t>Duplex mode</w:t>
              </w:r>
            </w:ins>
          </w:p>
        </w:tc>
        <w:tc>
          <w:tcPr>
            <w:tcW w:w="1029" w:type="pct"/>
            <w:shd w:val="clear" w:color="auto" w:fill="auto"/>
            <w:vAlign w:val="top"/>
          </w:tcPr>
          <w:p w14:paraId="414C6FA3">
            <w:pPr>
              <w:pStyle w:val="76"/>
              <w:keepNext w:val="0"/>
              <w:keepLines w:val="0"/>
              <w:jc w:val="left"/>
              <w:rPr>
                <w:ins w:id="1336" w:author="CMCC" w:date="2025-11-20T20:50:47Z"/>
              </w:rPr>
            </w:pPr>
            <w:ins w:id="1337" w:author="CMCC" w:date="2025-11-20T20:50:47Z">
              <w:r>
                <w:rPr/>
                <w:t>Config 1</w:t>
              </w:r>
            </w:ins>
            <w:ins w:id="1338" w:author="CMCC" w:date="2025-11-20T20:50:47Z">
              <w:r>
                <w:rPr>
                  <w:rFonts w:hint="eastAsia"/>
                  <w:lang w:val="en-US" w:eastAsia="zh-CN"/>
                </w:rPr>
                <w:t>, 2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56BE2CDE">
            <w:pPr>
              <w:pStyle w:val="75"/>
              <w:keepNext w:val="0"/>
              <w:keepLines w:val="0"/>
              <w:rPr>
                <w:ins w:id="1339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0B32EFA2">
            <w:pPr>
              <w:pStyle w:val="75"/>
              <w:keepNext w:val="0"/>
              <w:keepLines w:val="0"/>
              <w:rPr>
                <w:ins w:id="1340" w:author="CMCC" w:date="2025-11-20T20:50:47Z"/>
              </w:rPr>
            </w:pPr>
            <w:ins w:id="1341" w:author="CMCC" w:date="2025-11-20T20:50:47Z">
              <w:r>
                <w:rPr/>
                <w:t>FDD</w:t>
              </w:r>
            </w:ins>
          </w:p>
        </w:tc>
        <w:tc>
          <w:tcPr>
            <w:tcW w:w="963" w:type="pct"/>
          </w:tcPr>
          <w:p w14:paraId="497D0B7A">
            <w:pPr>
              <w:pStyle w:val="75"/>
              <w:keepNext w:val="0"/>
              <w:keepLines w:val="0"/>
              <w:rPr>
                <w:ins w:id="1342" w:author="CMCC" w:date="2025-11-20T20:50:47Z"/>
              </w:rPr>
            </w:pPr>
          </w:p>
        </w:tc>
      </w:tr>
      <w:tr w14:paraId="58204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343" w:author="CMCC" w:date="2025-11-20T20:50:47Z"/>
        </w:trPr>
        <w:tc>
          <w:tcPr>
            <w:tcW w:w="1350" w:type="pct"/>
            <w:vMerge w:val="continue"/>
            <w:shd w:val="clear" w:color="auto" w:fill="auto"/>
            <w:vAlign w:val="top"/>
          </w:tcPr>
          <w:p w14:paraId="6CDC2526">
            <w:pPr>
              <w:pStyle w:val="76"/>
              <w:keepNext w:val="0"/>
              <w:keepLines w:val="0"/>
              <w:rPr>
                <w:ins w:id="1344" w:author="CMCC" w:date="2025-11-20T20:50:47Z"/>
              </w:rPr>
            </w:pPr>
          </w:p>
        </w:tc>
        <w:tc>
          <w:tcPr>
            <w:tcW w:w="1029" w:type="pct"/>
            <w:shd w:val="clear" w:color="auto" w:fill="auto"/>
            <w:vAlign w:val="top"/>
          </w:tcPr>
          <w:p w14:paraId="36553BF2">
            <w:pPr>
              <w:pStyle w:val="74"/>
              <w:keepNext w:val="0"/>
              <w:keepLines w:val="0"/>
              <w:jc w:val="left"/>
              <w:rPr>
                <w:ins w:id="1345" w:author="CMCC" w:date="2025-11-20T20:50:47Z"/>
              </w:rPr>
            </w:pPr>
            <w:ins w:id="1346" w:author="CMCC" w:date="2025-11-20T20:50:47Z">
              <w:r>
                <w:rPr>
                  <w:b w:val="0"/>
                  <w:bCs/>
                </w:rPr>
                <w:t xml:space="preserve">Config </w:t>
              </w:r>
            </w:ins>
            <w:ins w:id="1347" w:author="CMCC" w:date="2025-11-20T20:50:47Z">
              <w:r>
                <w:rPr>
                  <w:rFonts w:hint="eastAsia"/>
                  <w:b w:val="0"/>
                  <w:bCs/>
                  <w:lang w:val="en-US" w:eastAsia="zh-CN"/>
                </w:rPr>
                <w:t>3, 4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402726F6">
            <w:pPr>
              <w:pStyle w:val="75"/>
              <w:keepNext w:val="0"/>
              <w:keepLines w:val="0"/>
              <w:rPr>
                <w:ins w:id="1348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1ECDE35E">
            <w:pPr>
              <w:pStyle w:val="75"/>
              <w:keepNext w:val="0"/>
              <w:keepLines w:val="0"/>
              <w:rPr>
                <w:ins w:id="1349" w:author="CMCC" w:date="2025-11-20T20:50:47Z"/>
              </w:rPr>
            </w:pPr>
            <w:ins w:id="1350" w:author="CMCC" w:date="2025-11-20T20:50:47Z">
              <w:r>
                <w:rPr>
                  <w:rFonts w:hint="eastAsia"/>
                  <w:lang w:val="en-US" w:eastAsia="zh-CN"/>
                </w:rPr>
                <w:t>HD-</w:t>
              </w:r>
            </w:ins>
            <w:ins w:id="1351" w:author="CMCC" w:date="2025-11-20T20:50:47Z">
              <w:r>
                <w:rPr/>
                <w:t>FDD</w:t>
              </w:r>
            </w:ins>
          </w:p>
        </w:tc>
        <w:tc>
          <w:tcPr>
            <w:tcW w:w="963" w:type="pct"/>
          </w:tcPr>
          <w:p w14:paraId="12AFE87C">
            <w:pPr>
              <w:pStyle w:val="75"/>
              <w:keepNext w:val="0"/>
              <w:keepLines w:val="0"/>
              <w:rPr>
                <w:ins w:id="1352" w:author="CMCC" w:date="2025-11-20T20:50:47Z"/>
              </w:rPr>
            </w:pPr>
          </w:p>
        </w:tc>
      </w:tr>
      <w:tr w14:paraId="7060F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1" w:hRule="atLeast"/>
          <w:jc w:val="center"/>
          <w:ins w:id="1353" w:author="CMCC" w:date="2025-11-20T20:50:47Z"/>
        </w:trPr>
        <w:tc>
          <w:tcPr>
            <w:tcW w:w="1350" w:type="pct"/>
            <w:shd w:val="clear" w:color="auto" w:fill="auto"/>
            <w:vAlign w:val="top"/>
          </w:tcPr>
          <w:p w14:paraId="61EEA040">
            <w:pPr>
              <w:pStyle w:val="76"/>
              <w:keepNext w:val="0"/>
              <w:keepLines w:val="0"/>
              <w:rPr>
                <w:ins w:id="1354" w:author="CMCC" w:date="2025-11-20T20:50:47Z"/>
              </w:rPr>
            </w:pPr>
            <w:ins w:id="1355" w:author="CMCC" w:date="2025-11-20T20:50:47Z">
              <w:r>
                <w:rPr/>
                <w:t>Dedicated CORESET Reference Channel</w:t>
              </w:r>
            </w:ins>
          </w:p>
        </w:tc>
        <w:tc>
          <w:tcPr>
            <w:tcW w:w="1029" w:type="pct"/>
            <w:shd w:val="clear" w:color="auto" w:fill="auto"/>
            <w:vAlign w:val="top"/>
          </w:tcPr>
          <w:p w14:paraId="26FDE0F0">
            <w:pPr>
              <w:pStyle w:val="76"/>
              <w:keepNext w:val="0"/>
              <w:keepLines w:val="0"/>
              <w:rPr>
                <w:ins w:id="1356" w:author="CMCC" w:date="2025-11-20T20:50:47Z"/>
              </w:rPr>
            </w:pPr>
            <w:ins w:id="1357" w:author="CMCC" w:date="2025-11-20T20:50:47Z">
              <w:r>
                <w:rPr/>
                <w:t>Config 1,</w:t>
              </w:r>
            </w:ins>
            <w:ins w:id="1358" w:author="CMCC" w:date="2025-11-20T20:50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59" w:author="CMCC" w:date="2025-11-20T20:50:47Z">
              <w:r>
                <w:rPr/>
                <w:t>2</w:t>
              </w:r>
            </w:ins>
            <w:ins w:id="1360" w:author="CMCC" w:date="2025-11-20T20:50:47Z">
              <w:r>
                <w:rPr>
                  <w:rFonts w:hint="eastAsia"/>
                  <w:lang w:val="en-US" w:eastAsia="zh-CN"/>
                </w:rPr>
                <w:t>, 3, 4</w:t>
              </w:r>
            </w:ins>
          </w:p>
        </w:tc>
        <w:tc>
          <w:tcPr>
            <w:tcW w:w="544" w:type="pct"/>
            <w:shd w:val="clear" w:color="auto" w:fill="auto"/>
            <w:vAlign w:val="top"/>
          </w:tcPr>
          <w:p w14:paraId="6AC2EC7A">
            <w:pPr>
              <w:pStyle w:val="76"/>
              <w:keepNext w:val="0"/>
              <w:keepLines w:val="0"/>
              <w:rPr>
                <w:ins w:id="1361" w:author="CMCC" w:date="2025-11-20T20:50:47Z"/>
              </w:rPr>
            </w:pPr>
          </w:p>
        </w:tc>
        <w:tc>
          <w:tcPr>
            <w:tcW w:w="1113" w:type="pct"/>
            <w:shd w:val="clear" w:color="auto" w:fill="auto"/>
            <w:vAlign w:val="top"/>
          </w:tcPr>
          <w:p w14:paraId="254026A5">
            <w:pPr>
              <w:pStyle w:val="75"/>
              <w:keepNext w:val="0"/>
              <w:keepLines w:val="0"/>
              <w:rPr>
                <w:ins w:id="1362" w:author="CMCC" w:date="2025-11-20T20:50:47Z"/>
              </w:rPr>
            </w:pPr>
            <w:ins w:id="1363" w:author="CMCC" w:date="2025-11-20T20:50:47Z">
              <w:r>
                <w:rPr/>
                <w:t>CCR.</w:t>
              </w:r>
            </w:ins>
            <w:ins w:id="1364" w:author="CMCC" w:date="2025-11-20T20:50:4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365" w:author="CMCC" w:date="2025-11-20T20:50:47Z">
              <w:r>
                <w:rPr/>
                <w:t>.</w:t>
              </w:r>
            </w:ins>
            <w:ins w:id="1366" w:author="CMCC" w:date="2025-11-20T20:50:4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67" w:author="CMCC" w:date="2025-11-20T20:50:47Z">
              <w:r>
                <w:rPr/>
                <w:t xml:space="preserve"> FDD</w:t>
              </w:r>
            </w:ins>
          </w:p>
        </w:tc>
        <w:tc>
          <w:tcPr>
            <w:tcW w:w="963" w:type="pct"/>
          </w:tcPr>
          <w:p w14:paraId="337BCBAF">
            <w:pPr>
              <w:pStyle w:val="75"/>
              <w:keepNext w:val="0"/>
              <w:keepLines w:val="0"/>
              <w:rPr>
                <w:ins w:id="1368" w:author="CMCC" w:date="2025-11-20T20:50:47Z"/>
              </w:rPr>
            </w:pPr>
          </w:p>
        </w:tc>
      </w:tr>
    </w:tbl>
    <w:p w14:paraId="1A6CD96A">
      <w:pPr>
        <w:pStyle w:val="6"/>
        <w:keepLines w:val="0"/>
        <w:rPr>
          <w:ins w:id="1369" w:author="CMCC" w:date="2025-11-20T20:50:47Z"/>
          <w:snapToGrid w:val="0"/>
        </w:rPr>
      </w:pPr>
      <w:ins w:id="1370" w:author="CMCC" w:date="2025-11-20T20:50:47Z">
        <w:r>
          <w:rPr/>
          <w:t>A.</w:t>
        </w:r>
      </w:ins>
      <w:ins w:id="1371" w:author="CMCC" w:date="2025-11-20T20:50:47Z">
        <w:r>
          <w:rPr>
            <w:rFonts w:hint="eastAsia"/>
            <w:lang w:val="en-US" w:eastAsia="zh-CN"/>
          </w:rPr>
          <w:t>X</w:t>
        </w:r>
      </w:ins>
      <w:ins w:id="1372" w:author="CMCC" w:date="2025-11-20T20:50:47Z">
        <w:r>
          <w:rPr/>
          <w:t>.4.2.</w:t>
        </w:r>
      </w:ins>
      <w:ins w:id="1373" w:author="CMCC" w:date="2025-11-20T20:50:47Z">
        <w:r>
          <w:rPr>
            <w:rFonts w:hint="eastAsia"/>
            <w:lang w:val="en-US" w:eastAsia="zh-CN"/>
          </w:rPr>
          <w:t>8</w:t>
        </w:r>
      </w:ins>
      <w:ins w:id="1374" w:author="CMCC" w:date="2025-11-20T20:50:47Z">
        <w:r>
          <w:rPr/>
          <w:t>.2</w:t>
        </w:r>
      </w:ins>
      <w:ins w:id="1375" w:author="CMCC" w:date="2025-11-20T20:50:47Z">
        <w:r>
          <w:rPr>
            <w:snapToGrid w:val="0"/>
          </w:rPr>
          <w:tab/>
        </w:r>
      </w:ins>
      <w:ins w:id="1376" w:author="CMCC" w:date="2025-11-20T20:50:47Z">
        <w:r>
          <w:rPr>
            <w:snapToGrid w:val="0"/>
          </w:rPr>
          <w:t>Test Requirements</w:t>
        </w:r>
      </w:ins>
    </w:p>
    <w:p w14:paraId="5B1C3901">
      <w:pPr>
        <w:rPr>
          <w:ins w:id="1377" w:author="CMCC" w:date="2025-11-20T20:50:47Z"/>
        </w:rPr>
      </w:pPr>
      <w:ins w:id="1378" w:author="CMCC" w:date="2025-11-20T20:50:47Z">
        <w:r>
          <w:rPr>
            <w:rFonts w:hint="eastAsia"/>
            <w:lang w:val="en-US" w:eastAsia="zh-CN"/>
          </w:rPr>
          <w:t xml:space="preserve">The test requirements defined in </w:t>
        </w:r>
      </w:ins>
      <w:ins w:id="1379" w:author="CMCC" w:date="2025-11-20T20:50:47Z">
        <w:r>
          <w:rPr/>
          <w:t>A.</w:t>
        </w:r>
      </w:ins>
      <w:ins w:id="1380" w:author="CMCC" w:date="2025-11-20T20:50:47Z">
        <w:r>
          <w:rPr>
            <w:rFonts w:hint="eastAsia"/>
            <w:lang w:val="en-US" w:eastAsia="zh-CN"/>
          </w:rPr>
          <w:t>14</w:t>
        </w:r>
      </w:ins>
      <w:ins w:id="1381" w:author="CMCC" w:date="2025-11-20T20:50:47Z">
        <w:r>
          <w:rPr/>
          <w:t>.4.2.</w:t>
        </w:r>
      </w:ins>
      <w:ins w:id="1382" w:author="CMCC" w:date="2025-11-20T20:50:47Z">
        <w:r>
          <w:rPr>
            <w:rFonts w:hint="eastAsia"/>
            <w:lang w:val="en-US" w:eastAsia="zh-CN"/>
          </w:rPr>
          <w:t>4</w:t>
        </w:r>
      </w:ins>
      <w:ins w:id="1383" w:author="CMCC" w:date="2025-11-20T20:50:47Z">
        <w:r>
          <w:rPr/>
          <w:t>.</w:t>
        </w:r>
      </w:ins>
      <w:ins w:id="1384" w:author="CMCC" w:date="2025-11-20T20:50:47Z">
        <w:r>
          <w:rPr>
            <w:rFonts w:hint="eastAsia"/>
            <w:lang w:val="en-US" w:eastAsia="zh-CN"/>
          </w:rPr>
          <w:t>2 are reused.</w:t>
        </w:r>
      </w:ins>
    </w:p>
    <w:p w14:paraId="6F3258E0">
      <w:pPr>
        <w:pStyle w:val="2319"/>
        <w:outlineLvl w:val="0"/>
      </w:pPr>
      <w:r>
        <w:t>==============End of change==============</w:t>
      </w:r>
    </w:p>
    <w:p w14:paraId="2441D36B">
      <w:pPr>
        <w:jc w:val="center"/>
        <w:rPr>
          <w:b/>
          <w:bCs/>
          <w:lang w:eastAsia="zh-CN"/>
        </w:rPr>
      </w:pPr>
    </w:p>
    <w:p w14:paraId="6F794BBB"/>
    <w:p w14:paraId="70DCC128"/>
    <w:p w14:paraId="460B909B"/>
    <w:p w14:paraId="6FBC2ED7"/>
    <w:p w14:paraId="2CCC2C8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58F81E5"/>
    <w:multiLevelType w:val="singleLevel"/>
    <w:tmpl w:val="758F81E5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微软雅黑" w:hAnsi="微软雅黑" w:eastAsia="微软雅黑" w:cs="微软雅黑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2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1"/>
  </w:num>
  <w:num w:numId="1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173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057BC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89E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B68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F1F24"/>
    <w:rsid w:val="013D22F6"/>
    <w:rsid w:val="01C36087"/>
    <w:rsid w:val="01DF2377"/>
    <w:rsid w:val="0299400B"/>
    <w:rsid w:val="02A26FC4"/>
    <w:rsid w:val="031737D1"/>
    <w:rsid w:val="03230061"/>
    <w:rsid w:val="03C05177"/>
    <w:rsid w:val="03F12CD4"/>
    <w:rsid w:val="040F33C5"/>
    <w:rsid w:val="04AB1045"/>
    <w:rsid w:val="04AB3701"/>
    <w:rsid w:val="04AB4D30"/>
    <w:rsid w:val="050B435F"/>
    <w:rsid w:val="058C1B79"/>
    <w:rsid w:val="05AA1DC7"/>
    <w:rsid w:val="05C81B13"/>
    <w:rsid w:val="05E83B00"/>
    <w:rsid w:val="05FD09AF"/>
    <w:rsid w:val="06460A5E"/>
    <w:rsid w:val="06A95EB6"/>
    <w:rsid w:val="07E16B16"/>
    <w:rsid w:val="09F63CC6"/>
    <w:rsid w:val="0A1C5E6B"/>
    <w:rsid w:val="0A4F03C6"/>
    <w:rsid w:val="0A550C93"/>
    <w:rsid w:val="0A8D366C"/>
    <w:rsid w:val="0BD15FC4"/>
    <w:rsid w:val="0BED15C5"/>
    <w:rsid w:val="0C763C13"/>
    <w:rsid w:val="0C9D4E97"/>
    <w:rsid w:val="0E976D4E"/>
    <w:rsid w:val="0F846926"/>
    <w:rsid w:val="0FCC2905"/>
    <w:rsid w:val="0FFA4B0D"/>
    <w:rsid w:val="0FFA65FD"/>
    <w:rsid w:val="112B6AE3"/>
    <w:rsid w:val="122B1EF7"/>
    <w:rsid w:val="12815DBC"/>
    <w:rsid w:val="12861570"/>
    <w:rsid w:val="12C87B89"/>
    <w:rsid w:val="12EA3D16"/>
    <w:rsid w:val="136F50D1"/>
    <w:rsid w:val="14533DE1"/>
    <w:rsid w:val="14B91D92"/>
    <w:rsid w:val="153B7178"/>
    <w:rsid w:val="157D1E2F"/>
    <w:rsid w:val="15C12096"/>
    <w:rsid w:val="16D2673C"/>
    <w:rsid w:val="16EA6C56"/>
    <w:rsid w:val="173E45EF"/>
    <w:rsid w:val="191D4616"/>
    <w:rsid w:val="1A70320C"/>
    <w:rsid w:val="1A7E307F"/>
    <w:rsid w:val="1AA83238"/>
    <w:rsid w:val="1B0F51C4"/>
    <w:rsid w:val="1BDD17D3"/>
    <w:rsid w:val="1BEF380A"/>
    <w:rsid w:val="1BF265A2"/>
    <w:rsid w:val="1C275729"/>
    <w:rsid w:val="1C3B6C4F"/>
    <w:rsid w:val="1D547E80"/>
    <w:rsid w:val="1D731937"/>
    <w:rsid w:val="1DED2D16"/>
    <w:rsid w:val="1E0351F2"/>
    <w:rsid w:val="1E140EBD"/>
    <w:rsid w:val="1E41222E"/>
    <w:rsid w:val="1E632CD3"/>
    <w:rsid w:val="1F3156A5"/>
    <w:rsid w:val="1F377686"/>
    <w:rsid w:val="200337DB"/>
    <w:rsid w:val="20570286"/>
    <w:rsid w:val="220E46F5"/>
    <w:rsid w:val="229216E7"/>
    <w:rsid w:val="23127E73"/>
    <w:rsid w:val="238F17FC"/>
    <w:rsid w:val="23EC01F6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4B6230"/>
    <w:rsid w:val="276367A8"/>
    <w:rsid w:val="27C2034A"/>
    <w:rsid w:val="299376A6"/>
    <w:rsid w:val="29982961"/>
    <w:rsid w:val="29C05C88"/>
    <w:rsid w:val="2A174259"/>
    <w:rsid w:val="2A2C4A41"/>
    <w:rsid w:val="2A520D80"/>
    <w:rsid w:val="2B0E422E"/>
    <w:rsid w:val="2B4C7C2D"/>
    <w:rsid w:val="2BA60A71"/>
    <w:rsid w:val="2BFD3648"/>
    <w:rsid w:val="2C1B152B"/>
    <w:rsid w:val="2E6B78FB"/>
    <w:rsid w:val="2EB049BF"/>
    <w:rsid w:val="2EDE6B53"/>
    <w:rsid w:val="2F075EDA"/>
    <w:rsid w:val="2F0860B8"/>
    <w:rsid w:val="2F495D8C"/>
    <w:rsid w:val="2F6E1091"/>
    <w:rsid w:val="2F980C2F"/>
    <w:rsid w:val="2FBE3F31"/>
    <w:rsid w:val="30E11CF6"/>
    <w:rsid w:val="313F0E5F"/>
    <w:rsid w:val="31410436"/>
    <w:rsid w:val="318E5C96"/>
    <w:rsid w:val="31A35B0F"/>
    <w:rsid w:val="32457EC9"/>
    <w:rsid w:val="326D5353"/>
    <w:rsid w:val="32956289"/>
    <w:rsid w:val="32C9656A"/>
    <w:rsid w:val="33322711"/>
    <w:rsid w:val="3336022B"/>
    <w:rsid w:val="348118B6"/>
    <w:rsid w:val="34FB4502"/>
    <w:rsid w:val="35406559"/>
    <w:rsid w:val="36557308"/>
    <w:rsid w:val="367C62BE"/>
    <w:rsid w:val="36CD6060"/>
    <w:rsid w:val="383210E8"/>
    <w:rsid w:val="386872E2"/>
    <w:rsid w:val="386C2472"/>
    <w:rsid w:val="39FD0FBD"/>
    <w:rsid w:val="3A040076"/>
    <w:rsid w:val="3A9160A5"/>
    <w:rsid w:val="3AC5501C"/>
    <w:rsid w:val="3C802506"/>
    <w:rsid w:val="3C935538"/>
    <w:rsid w:val="3CB37A5E"/>
    <w:rsid w:val="3DB849C9"/>
    <w:rsid w:val="3E0D5BF0"/>
    <w:rsid w:val="3E894ADC"/>
    <w:rsid w:val="3E8B207A"/>
    <w:rsid w:val="3ECB1B98"/>
    <w:rsid w:val="40616830"/>
    <w:rsid w:val="40662EEC"/>
    <w:rsid w:val="41386C28"/>
    <w:rsid w:val="414C53A0"/>
    <w:rsid w:val="41D7154B"/>
    <w:rsid w:val="420063C1"/>
    <w:rsid w:val="42B63CA3"/>
    <w:rsid w:val="438F3899"/>
    <w:rsid w:val="444A2D7C"/>
    <w:rsid w:val="448F0541"/>
    <w:rsid w:val="45AD626E"/>
    <w:rsid w:val="462E1629"/>
    <w:rsid w:val="46643BF2"/>
    <w:rsid w:val="480B4652"/>
    <w:rsid w:val="48F353CC"/>
    <w:rsid w:val="49165E2F"/>
    <w:rsid w:val="492B1432"/>
    <w:rsid w:val="49705A5A"/>
    <w:rsid w:val="49967924"/>
    <w:rsid w:val="49DC7A4B"/>
    <w:rsid w:val="4B494317"/>
    <w:rsid w:val="4CA632BE"/>
    <w:rsid w:val="4D070EC4"/>
    <w:rsid w:val="4D7520F5"/>
    <w:rsid w:val="4DA23997"/>
    <w:rsid w:val="4E0863A4"/>
    <w:rsid w:val="4E2F1DE7"/>
    <w:rsid w:val="4ED04117"/>
    <w:rsid w:val="4EED4266"/>
    <w:rsid w:val="4FD60E94"/>
    <w:rsid w:val="4FDF1E5A"/>
    <w:rsid w:val="500C6EE1"/>
    <w:rsid w:val="509F054F"/>
    <w:rsid w:val="50F143E6"/>
    <w:rsid w:val="51327C78"/>
    <w:rsid w:val="51EE68D8"/>
    <w:rsid w:val="524E2F95"/>
    <w:rsid w:val="540719FB"/>
    <w:rsid w:val="54266EAA"/>
    <w:rsid w:val="545E4EF7"/>
    <w:rsid w:val="54F431FF"/>
    <w:rsid w:val="553755C4"/>
    <w:rsid w:val="55E5763B"/>
    <w:rsid w:val="55F74FCB"/>
    <w:rsid w:val="56E26690"/>
    <w:rsid w:val="57125F5E"/>
    <w:rsid w:val="574609F4"/>
    <w:rsid w:val="57735F74"/>
    <w:rsid w:val="57B61B66"/>
    <w:rsid w:val="5832480C"/>
    <w:rsid w:val="58A73E8A"/>
    <w:rsid w:val="58CA2CEE"/>
    <w:rsid w:val="59137ED6"/>
    <w:rsid w:val="59365E7F"/>
    <w:rsid w:val="59A02394"/>
    <w:rsid w:val="59CD3595"/>
    <w:rsid w:val="5AF22F49"/>
    <w:rsid w:val="5B373CB0"/>
    <w:rsid w:val="5CFB5BDB"/>
    <w:rsid w:val="5D1D6D54"/>
    <w:rsid w:val="5D2B67E2"/>
    <w:rsid w:val="5D4264BB"/>
    <w:rsid w:val="5D6A5FBE"/>
    <w:rsid w:val="5D9401BF"/>
    <w:rsid w:val="5E3F7232"/>
    <w:rsid w:val="5E453F51"/>
    <w:rsid w:val="5E795F95"/>
    <w:rsid w:val="5EA85BA2"/>
    <w:rsid w:val="5F761FB5"/>
    <w:rsid w:val="5F902880"/>
    <w:rsid w:val="5FD614CB"/>
    <w:rsid w:val="5FDA7CFA"/>
    <w:rsid w:val="606C2ECA"/>
    <w:rsid w:val="60A25C94"/>
    <w:rsid w:val="61604F61"/>
    <w:rsid w:val="616544B1"/>
    <w:rsid w:val="61691FA1"/>
    <w:rsid w:val="61FE34B8"/>
    <w:rsid w:val="62CB6DF3"/>
    <w:rsid w:val="63462575"/>
    <w:rsid w:val="636B0630"/>
    <w:rsid w:val="63D94075"/>
    <w:rsid w:val="63E54C71"/>
    <w:rsid w:val="63EE2AC7"/>
    <w:rsid w:val="661234B6"/>
    <w:rsid w:val="672B53F3"/>
    <w:rsid w:val="67FB0709"/>
    <w:rsid w:val="6938262C"/>
    <w:rsid w:val="694A0D42"/>
    <w:rsid w:val="6A192369"/>
    <w:rsid w:val="6AAB7712"/>
    <w:rsid w:val="6AE92831"/>
    <w:rsid w:val="6B28104B"/>
    <w:rsid w:val="6B3052FA"/>
    <w:rsid w:val="6B4967E3"/>
    <w:rsid w:val="6B546750"/>
    <w:rsid w:val="6B702912"/>
    <w:rsid w:val="6B9729C0"/>
    <w:rsid w:val="6BC90926"/>
    <w:rsid w:val="6BC934B0"/>
    <w:rsid w:val="6BFC0521"/>
    <w:rsid w:val="6C863ADA"/>
    <w:rsid w:val="6C933A77"/>
    <w:rsid w:val="6D726F91"/>
    <w:rsid w:val="6EDA6967"/>
    <w:rsid w:val="6EDA74D7"/>
    <w:rsid w:val="6EDD4DD6"/>
    <w:rsid w:val="6F546DF3"/>
    <w:rsid w:val="6F9F02E3"/>
    <w:rsid w:val="71150234"/>
    <w:rsid w:val="71AF6D07"/>
    <w:rsid w:val="71EB45E8"/>
    <w:rsid w:val="72876FF4"/>
    <w:rsid w:val="72B27E9C"/>
    <w:rsid w:val="733E3F29"/>
    <w:rsid w:val="736D6C6F"/>
    <w:rsid w:val="73F702CB"/>
    <w:rsid w:val="73FD1626"/>
    <w:rsid w:val="751757D5"/>
    <w:rsid w:val="75196637"/>
    <w:rsid w:val="75832E70"/>
    <w:rsid w:val="765E37FA"/>
    <w:rsid w:val="76A275BF"/>
    <w:rsid w:val="76BD7F9E"/>
    <w:rsid w:val="76FD5DC7"/>
    <w:rsid w:val="774E7ADD"/>
    <w:rsid w:val="7761115B"/>
    <w:rsid w:val="7778514A"/>
    <w:rsid w:val="78045686"/>
    <w:rsid w:val="7810242A"/>
    <w:rsid w:val="781166D5"/>
    <w:rsid w:val="78997A0A"/>
    <w:rsid w:val="79204C29"/>
    <w:rsid w:val="79863C9F"/>
    <w:rsid w:val="79C52F30"/>
    <w:rsid w:val="7A373D8F"/>
    <w:rsid w:val="7AA74A85"/>
    <w:rsid w:val="7BA51C75"/>
    <w:rsid w:val="7BBB35C1"/>
    <w:rsid w:val="7BF03E9F"/>
    <w:rsid w:val="7C1326C0"/>
    <w:rsid w:val="7C3060F6"/>
    <w:rsid w:val="7C9A5C09"/>
    <w:rsid w:val="7D3F778D"/>
    <w:rsid w:val="7D644070"/>
    <w:rsid w:val="7DA57B88"/>
    <w:rsid w:val="7DB33A21"/>
    <w:rsid w:val="7DC8142E"/>
    <w:rsid w:val="7E791138"/>
    <w:rsid w:val="7F8F756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B6"/>
    <w:basedOn w:val="10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paragraph" w:customStyle="1" w:styleId="231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6904</Words>
  <Characters>39359</Characters>
  <Lines>327</Lines>
  <Paragraphs>92</Paragraphs>
  <TotalTime>5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</cp:lastModifiedBy>
  <cp:lastPrinted>2411-12-31T08:00:00Z</cp:lastPrinted>
  <dcterms:modified xsi:type="dcterms:W3CDTF">2025-11-21T12:48:04Z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